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F0F385" w14:textId="5A54D7D0" w:rsidR="00C46778" w:rsidRPr="00E85135" w:rsidRDefault="00C46778" w:rsidP="00CB26E8">
      <w:pPr>
        <w:pStyle w:val="CRCoverPage"/>
        <w:tabs>
          <w:tab w:val="right" w:pos="9639"/>
        </w:tabs>
        <w:spacing w:after="0"/>
        <w:rPr>
          <w:b/>
          <w:i/>
          <w:noProof/>
          <w:sz w:val="28"/>
        </w:rPr>
      </w:pPr>
      <w:r w:rsidRPr="00E85135">
        <w:rPr>
          <w:b/>
          <w:noProof/>
          <w:sz w:val="24"/>
        </w:rPr>
        <w:t>3GPP SA WG2 Meeting #16</w:t>
      </w:r>
      <w:r>
        <w:rPr>
          <w:b/>
          <w:noProof/>
          <w:sz w:val="24"/>
        </w:rPr>
        <w:t>5</w:t>
      </w:r>
      <w:r w:rsidRPr="00E85135">
        <w:rPr>
          <w:b/>
          <w:i/>
          <w:noProof/>
          <w:sz w:val="28"/>
        </w:rPr>
        <w:tab/>
      </w:r>
      <w:r w:rsidR="00A3057F">
        <w:fldChar w:fldCharType="begin"/>
      </w:r>
      <w:r w:rsidR="00A3057F">
        <w:instrText xml:space="preserve"> DOCPROPERTY  Tdoc#  \* MERGEFORMAT </w:instrText>
      </w:r>
      <w:r w:rsidR="00A3057F">
        <w:fldChar w:fldCharType="separate"/>
      </w:r>
      <w:r w:rsidRPr="00E85135">
        <w:rPr>
          <w:b/>
          <w:i/>
          <w:noProof/>
          <w:sz w:val="28"/>
        </w:rPr>
        <w:t xml:space="preserve"> </w:t>
      </w:r>
      <w:r w:rsidRPr="00F8431E">
        <w:rPr>
          <w:b/>
          <w:i/>
          <w:noProof/>
          <w:sz w:val="24"/>
        </w:rPr>
        <w:t>S2-24</w:t>
      </w:r>
      <w:r w:rsidR="00245F50">
        <w:rPr>
          <w:b/>
          <w:i/>
          <w:noProof/>
          <w:sz w:val="24"/>
        </w:rPr>
        <w:t>10</w:t>
      </w:r>
      <w:r w:rsidR="009E6182">
        <w:rPr>
          <w:b/>
          <w:i/>
          <w:noProof/>
          <w:sz w:val="24"/>
        </w:rPr>
        <w:t>693</w:t>
      </w:r>
      <w:r w:rsidRPr="00F8431E">
        <w:rPr>
          <w:b/>
          <w:i/>
          <w:noProof/>
          <w:sz w:val="24"/>
        </w:rPr>
        <w:t xml:space="preserve">  </w:t>
      </w:r>
      <w:r w:rsidR="00A3057F">
        <w:rPr>
          <w:b/>
          <w:i/>
          <w:noProof/>
          <w:sz w:val="24"/>
        </w:rPr>
        <w:fldChar w:fldCharType="end"/>
      </w:r>
    </w:p>
    <w:p w14:paraId="43BB19B8" w14:textId="1561CE9F" w:rsidR="00C46778" w:rsidRPr="00E85135" w:rsidRDefault="00C46778" w:rsidP="00C46778">
      <w:pPr>
        <w:pStyle w:val="CRCoverPage"/>
        <w:tabs>
          <w:tab w:val="right" w:pos="9630"/>
        </w:tabs>
        <w:outlineLvl w:val="0"/>
        <w:rPr>
          <w:b/>
          <w:noProof/>
          <w:sz w:val="24"/>
          <w:lang w:val="de-DE"/>
        </w:rPr>
      </w:pPr>
      <w:r w:rsidRPr="00E85135">
        <w:fldChar w:fldCharType="begin"/>
      </w:r>
      <w:r w:rsidRPr="00E85135">
        <w:rPr>
          <w:lang w:val="de-DE"/>
        </w:rPr>
        <w:instrText xml:space="preserve"> DOCPROPERTY  Location  \* MERGEFORMAT </w:instrText>
      </w:r>
      <w:r w:rsidRPr="00E85135">
        <w:fldChar w:fldCharType="separate"/>
      </w:r>
      <w:r>
        <w:rPr>
          <w:b/>
          <w:noProof/>
          <w:sz w:val="24"/>
          <w:lang w:val="de-DE"/>
        </w:rPr>
        <w:t>Haderabad, India</w:t>
      </w:r>
      <w:r w:rsidRPr="00E85135">
        <w:rPr>
          <w:b/>
          <w:noProof/>
          <w:sz w:val="24"/>
          <w:lang w:val="de-DE"/>
        </w:rPr>
        <w:t>, 1</w:t>
      </w:r>
      <w:r>
        <w:rPr>
          <w:b/>
          <w:noProof/>
          <w:sz w:val="24"/>
          <w:lang w:val="de-DE"/>
        </w:rPr>
        <w:t>4</w:t>
      </w:r>
      <w:r w:rsidRPr="00E85135">
        <w:rPr>
          <w:b/>
          <w:noProof/>
          <w:sz w:val="24"/>
          <w:lang w:val="de-DE"/>
        </w:rPr>
        <w:t>-</w:t>
      </w:r>
      <w:r>
        <w:rPr>
          <w:b/>
          <w:noProof/>
          <w:sz w:val="24"/>
          <w:lang w:val="de-DE"/>
        </w:rPr>
        <w:t>18</w:t>
      </w:r>
      <w:r w:rsidRPr="00E85135">
        <w:rPr>
          <w:b/>
          <w:noProof/>
          <w:sz w:val="24"/>
          <w:lang w:val="de-DE"/>
        </w:rPr>
        <w:t xml:space="preserve"> </w:t>
      </w:r>
      <w:r>
        <w:rPr>
          <w:b/>
          <w:noProof/>
          <w:sz w:val="24"/>
          <w:lang w:val="de-DE"/>
        </w:rPr>
        <w:t>October</w:t>
      </w:r>
      <w:r w:rsidRPr="00E85135">
        <w:rPr>
          <w:b/>
          <w:noProof/>
          <w:sz w:val="24"/>
          <w:lang w:val="de-DE"/>
        </w:rPr>
        <w:t xml:space="preserve"> 2024</w:t>
      </w:r>
      <w:r w:rsidRPr="00E85135">
        <w:rPr>
          <w:b/>
          <w:noProof/>
          <w:sz w:val="24"/>
        </w:rPr>
        <w:fldChar w:fldCharType="end"/>
      </w:r>
      <w:r w:rsidRPr="00E85135">
        <w:rPr>
          <w:b/>
          <w:noProof/>
          <w:sz w:val="24"/>
          <w:lang w:val="de-DE"/>
        </w:rPr>
        <w:tab/>
        <w:t xml:space="preserve">        </w:t>
      </w:r>
      <w:r w:rsidRPr="00E85135">
        <w:rPr>
          <w:rFonts w:cs="Arial"/>
          <w:b/>
          <w:i/>
          <w:iCs/>
          <w:noProof/>
          <w:color w:val="0000FF"/>
          <w:szCs w:val="16"/>
          <w:lang w:val="de-DE"/>
        </w:rPr>
        <w:t>(was S2-24</w:t>
      </w:r>
      <w:r w:rsidR="009E6182">
        <w:rPr>
          <w:rFonts w:cs="Arial"/>
          <w:b/>
          <w:i/>
          <w:iCs/>
          <w:noProof/>
          <w:color w:val="0000FF"/>
          <w:szCs w:val="16"/>
          <w:lang w:val="de-DE"/>
        </w:rPr>
        <w:t>10355</w:t>
      </w:r>
      <w:r w:rsidRPr="00E85135">
        <w:rPr>
          <w:rFonts w:cs="Arial"/>
          <w:b/>
          <w:i/>
          <w:iCs/>
          <w:noProof/>
          <w:color w:val="0000FF"/>
          <w:szCs w:val="16"/>
          <w:lang w:val="de-DE"/>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Pr="00245F50" w:rsidRDefault="001E41F3">
            <w:pPr>
              <w:pStyle w:val="CRCoverPage"/>
              <w:spacing w:after="0"/>
              <w:jc w:val="right"/>
              <w:rPr>
                <w:noProof/>
              </w:rPr>
            </w:pPr>
          </w:p>
        </w:tc>
        <w:tc>
          <w:tcPr>
            <w:tcW w:w="1559" w:type="dxa"/>
            <w:shd w:val="pct30" w:color="FFFF00" w:fill="auto"/>
          </w:tcPr>
          <w:p w14:paraId="52508B66" w14:textId="0E6AC316" w:rsidR="001E41F3" w:rsidRPr="00245F50" w:rsidRDefault="00A3057F" w:rsidP="00E13F3D">
            <w:pPr>
              <w:pStyle w:val="CRCoverPage"/>
              <w:spacing w:after="0"/>
              <w:jc w:val="right"/>
              <w:rPr>
                <w:b/>
                <w:noProof/>
                <w:sz w:val="28"/>
              </w:rPr>
            </w:pPr>
            <w:r>
              <w:fldChar w:fldCharType="begin"/>
            </w:r>
            <w:r>
              <w:instrText xml:space="preserve"> DOCPROPERTY  Spec#  \* MERGEFORMAT </w:instrText>
            </w:r>
            <w:r>
              <w:fldChar w:fldCharType="separate"/>
            </w:r>
            <w:r w:rsidR="008A1069" w:rsidRPr="00245F50">
              <w:rPr>
                <w:b/>
                <w:noProof/>
                <w:sz w:val="28"/>
              </w:rPr>
              <w:t>23.228</w:t>
            </w:r>
            <w:r>
              <w:rPr>
                <w:b/>
                <w:noProof/>
                <w:sz w:val="28"/>
              </w:rPr>
              <w:fldChar w:fldCharType="end"/>
            </w:r>
          </w:p>
        </w:tc>
        <w:tc>
          <w:tcPr>
            <w:tcW w:w="709" w:type="dxa"/>
          </w:tcPr>
          <w:p w14:paraId="77009707" w14:textId="77777777" w:rsidR="001E41F3" w:rsidRPr="00245F50" w:rsidRDefault="001E41F3">
            <w:pPr>
              <w:pStyle w:val="CRCoverPage"/>
              <w:spacing w:after="0"/>
              <w:jc w:val="center"/>
              <w:rPr>
                <w:noProof/>
              </w:rPr>
            </w:pPr>
            <w:r w:rsidRPr="00245F50">
              <w:rPr>
                <w:b/>
                <w:noProof/>
                <w:sz w:val="28"/>
              </w:rPr>
              <w:t>CR</w:t>
            </w:r>
          </w:p>
        </w:tc>
        <w:tc>
          <w:tcPr>
            <w:tcW w:w="1276" w:type="dxa"/>
            <w:shd w:val="pct30" w:color="FFFF00" w:fill="auto"/>
          </w:tcPr>
          <w:p w14:paraId="6CAED29D" w14:textId="0D1526EE" w:rsidR="001E41F3" w:rsidRPr="00245F50" w:rsidRDefault="00245F50" w:rsidP="00547111">
            <w:pPr>
              <w:pStyle w:val="CRCoverPage"/>
              <w:spacing w:after="0"/>
              <w:rPr>
                <w:noProof/>
              </w:rPr>
            </w:pPr>
            <w:r>
              <w:rPr>
                <w:b/>
                <w:noProof/>
                <w:sz w:val="28"/>
              </w:rPr>
              <w:t>1489</w:t>
            </w:r>
          </w:p>
        </w:tc>
        <w:tc>
          <w:tcPr>
            <w:tcW w:w="709" w:type="dxa"/>
          </w:tcPr>
          <w:p w14:paraId="09D2C09B" w14:textId="77777777" w:rsidR="001E41F3" w:rsidRPr="00245F50" w:rsidRDefault="001E41F3" w:rsidP="0051580D">
            <w:pPr>
              <w:pStyle w:val="CRCoverPage"/>
              <w:tabs>
                <w:tab w:val="right" w:pos="625"/>
              </w:tabs>
              <w:spacing w:after="0"/>
              <w:jc w:val="center"/>
              <w:rPr>
                <w:noProof/>
              </w:rPr>
            </w:pPr>
            <w:r w:rsidRPr="00245F50">
              <w:rPr>
                <w:b/>
                <w:bCs/>
                <w:noProof/>
                <w:sz w:val="28"/>
              </w:rPr>
              <w:t>rev</w:t>
            </w:r>
          </w:p>
        </w:tc>
        <w:tc>
          <w:tcPr>
            <w:tcW w:w="992" w:type="dxa"/>
            <w:shd w:val="pct30" w:color="FFFF00" w:fill="auto"/>
          </w:tcPr>
          <w:p w14:paraId="7533BF9D" w14:textId="159EAF51" w:rsidR="001E41F3" w:rsidRPr="00245F50" w:rsidRDefault="009E6182" w:rsidP="00E13F3D">
            <w:pPr>
              <w:pStyle w:val="CRCoverPage"/>
              <w:spacing w:after="0"/>
              <w:jc w:val="center"/>
              <w:rPr>
                <w:b/>
                <w:noProof/>
              </w:rPr>
            </w:pPr>
            <w:r>
              <w:rPr>
                <w:b/>
                <w:noProof/>
                <w:sz w:val="28"/>
              </w:rPr>
              <w:t>1</w:t>
            </w:r>
          </w:p>
        </w:tc>
        <w:tc>
          <w:tcPr>
            <w:tcW w:w="2410" w:type="dxa"/>
          </w:tcPr>
          <w:p w14:paraId="5D4AEAE9" w14:textId="77777777" w:rsidR="001E41F3" w:rsidRPr="00245F50" w:rsidRDefault="001E41F3" w:rsidP="0051580D">
            <w:pPr>
              <w:pStyle w:val="CRCoverPage"/>
              <w:tabs>
                <w:tab w:val="right" w:pos="1825"/>
              </w:tabs>
              <w:spacing w:after="0"/>
              <w:jc w:val="center"/>
              <w:rPr>
                <w:noProof/>
              </w:rPr>
            </w:pPr>
            <w:r w:rsidRPr="00245F50">
              <w:rPr>
                <w:b/>
                <w:noProof/>
                <w:sz w:val="28"/>
                <w:szCs w:val="28"/>
              </w:rPr>
              <w:t>Current version:</w:t>
            </w:r>
          </w:p>
        </w:tc>
        <w:tc>
          <w:tcPr>
            <w:tcW w:w="1701" w:type="dxa"/>
            <w:shd w:val="pct30" w:color="FFFF00" w:fill="auto"/>
          </w:tcPr>
          <w:p w14:paraId="1E22D6AC" w14:textId="32CEB59B" w:rsidR="001E41F3" w:rsidRPr="00245F50" w:rsidRDefault="00B24F8B">
            <w:pPr>
              <w:pStyle w:val="CRCoverPage"/>
              <w:spacing w:after="0"/>
              <w:jc w:val="center"/>
              <w:rPr>
                <w:noProof/>
                <w:sz w:val="28"/>
              </w:rPr>
            </w:pPr>
            <w:fldSimple w:instr=" DOCPROPERTY  Version  \* MERGEFORMAT ">
              <w:r w:rsidR="008A1069" w:rsidRPr="00245F50">
                <w:rPr>
                  <w:b/>
                  <w:noProof/>
                  <w:sz w:val="28"/>
                </w:rPr>
                <w:t>1</w:t>
              </w:r>
              <w:r w:rsidR="002533B5" w:rsidRPr="00245F50">
                <w:rPr>
                  <w:b/>
                  <w:noProof/>
                  <w:sz w:val="28"/>
                </w:rPr>
                <w:t>9</w:t>
              </w:r>
              <w:r w:rsidR="008A1069" w:rsidRPr="00245F50">
                <w:rPr>
                  <w:b/>
                  <w:noProof/>
                  <w:sz w:val="28"/>
                </w:rPr>
                <w:t>.</w:t>
              </w:r>
              <w:r w:rsidR="002533B5" w:rsidRPr="00245F50">
                <w:rPr>
                  <w:b/>
                  <w:noProof/>
                  <w:sz w:val="28"/>
                </w:rPr>
                <w:t>0</w:t>
              </w:r>
              <w:r w:rsidR="008A1069" w:rsidRPr="00245F50">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Pr="00245F50"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62D6479" w:rsidR="00F25D98" w:rsidRDefault="00493C94" w:rsidP="001E41F3">
            <w:pPr>
              <w:pStyle w:val="CRCoverPage"/>
              <w:spacing w:after="0"/>
              <w:jc w:val="center"/>
              <w:rPr>
                <w:b/>
                <w:bCs/>
                <w:caps/>
                <w:noProof/>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6402D3" w:rsidR="001E41F3" w:rsidRDefault="00C46778">
            <w:pPr>
              <w:pStyle w:val="CRCoverPage"/>
              <w:spacing w:after="0"/>
              <w:ind w:left="100"/>
              <w:rPr>
                <w:noProof/>
              </w:rPr>
            </w:pPr>
            <w:r>
              <w:t>Network Capability Exposure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42506EB" w:rsidR="001E41F3" w:rsidRDefault="00A3057F">
            <w:pPr>
              <w:pStyle w:val="CRCoverPage"/>
              <w:spacing w:after="0"/>
              <w:ind w:left="100"/>
              <w:rPr>
                <w:noProof/>
              </w:rPr>
            </w:pPr>
            <w:r>
              <w:fldChar w:fldCharType="begin"/>
            </w:r>
            <w:r>
              <w:instrText xml:space="preserve"> DOCPROPERTY  SourceIfTsg  \* MERGEFORMAT </w:instrText>
            </w:r>
            <w:r>
              <w:fldChar w:fldCharType="separate"/>
            </w:r>
            <w:r w:rsidR="001F3B50">
              <w:rPr>
                <w:noProof/>
              </w:rPr>
              <w:t>Huawei, HiSilicon</w:t>
            </w:r>
            <w:r>
              <w:rPr>
                <w:noProof/>
              </w:rPr>
              <w:fldChar w:fldCharType="end"/>
            </w:r>
            <w:r w:rsidR="00273BDD">
              <w:rPr>
                <w:noProof/>
              </w:rPr>
              <w:t>, Qualcom</w:t>
            </w:r>
            <w:bookmarkStart w:id="1" w:name="_GoBack"/>
            <w:bookmarkEnd w:id="1"/>
            <w:r w:rsidR="00273BDD">
              <w:rPr>
                <w:noProof/>
              </w:rPr>
              <w:t>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A1AF61" w:rsidR="001E41F3" w:rsidRDefault="001F3B50"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5D162BC" w:rsidR="001E41F3" w:rsidRDefault="00A3057F">
            <w:pPr>
              <w:pStyle w:val="CRCoverPage"/>
              <w:spacing w:after="0"/>
              <w:ind w:left="100"/>
              <w:rPr>
                <w:noProof/>
              </w:rPr>
            </w:pPr>
            <w:r>
              <w:fldChar w:fldCharType="begin"/>
            </w:r>
            <w:r>
              <w:instrText xml:space="preserve"> DOCPROPERTY  RelatedWis  \* MERGEFORMAT </w:instrText>
            </w:r>
            <w:r>
              <w:fldChar w:fldCharType="separate"/>
            </w:r>
            <w:r w:rsidR="001A6B5D">
              <w:rPr>
                <w:noProof/>
              </w:rPr>
              <w:t>NG_RTC</w:t>
            </w:r>
            <w:r w:rsidR="001A6B5D">
              <w:rPr>
                <w:rFonts w:hint="eastAsia"/>
                <w:noProof/>
                <w:lang w:eastAsia="zh-CN"/>
              </w:rPr>
              <w:t>_</w:t>
            </w:r>
            <w:r w:rsidR="001A6B5D">
              <w:rPr>
                <w:noProof/>
                <w:lang w:eastAsia="zh-CN"/>
              </w:rPr>
              <w:t>Ph2</w:t>
            </w:r>
            <w:r>
              <w:rPr>
                <w:noProof/>
                <w:lang w:eastAsia="zh-CN"/>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FA4EDF" w:rsidR="001E41F3" w:rsidRDefault="00245F50">
            <w:pPr>
              <w:pStyle w:val="CRCoverPage"/>
              <w:spacing w:after="0"/>
              <w:ind w:left="100"/>
              <w:rPr>
                <w:noProof/>
              </w:rPr>
            </w:pPr>
            <w:r>
              <w:t>2024-10-02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AA5C846" w:rsidR="001E41F3" w:rsidRDefault="00A3057F" w:rsidP="00D24991">
            <w:pPr>
              <w:pStyle w:val="CRCoverPage"/>
              <w:spacing w:after="0"/>
              <w:ind w:left="100" w:right="-609"/>
              <w:rPr>
                <w:b/>
                <w:noProof/>
              </w:rPr>
            </w:pPr>
            <w:r>
              <w:fldChar w:fldCharType="begin"/>
            </w:r>
            <w:r>
              <w:instrText xml:space="preserve"> DOCPROPERTY  Cat  \* MERGEFORMAT </w:instrText>
            </w:r>
            <w:r>
              <w:fldChar w:fldCharType="separate"/>
            </w:r>
            <w:r w:rsidR="006D3BE3">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DDA21ED" w:rsidR="001E41F3" w:rsidRDefault="00A3057F">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3A5EDA">
              <w:rPr>
                <w:noProof/>
              </w:rPr>
              <w:t>-19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AEF4F02" w:rsidR="001E41F3" w:rsidRDefault="005A4666">
            <w:pPr>
              <w:pStyle w:val="CRCoverPage"/>
              <w:spacing w:after="0"/>
              <w:ind w:left="100"/>
              <w:rPr>
                <w:noProof/>
                <w:lang w:eastAsia="zh-CN"/>
              </w:rPr>
            </w:pPr>
            <w:r>
              <w:rPr>
                <w:rFonts w:hint="eastAsia"/>
                <w:noProof/>
                <w:lang w:eastAsia="zh-CN"/>
              </w:rPr>
              <w:t>C</w:t>
            </w:r>
            <w:r>
              <w:rPr>
                <w:noProof/>
                <w:lang w:eastAsia="zh-CN"/>
              </w:rPr>
              <w:t>lause 8.2 in 3GPP TS 23.700-77 conclude</w:t>
            </w:r>
            <w:r w:rsidR="00321AB8">
              <w:rPr>
                <w:noProof/>
                <w:lang w:eastAsia="zh-CN"/>
              </w:rPr>
              <w:t>s</w:t>
            </w:r>
            <w:r>
              <w:rPr>
                <w:noProof/>
                <w:lang w:eastAsia="zh-CN"/>
              </w:rPr>
              <w:t xml:space="preserve"> KI#2 on </w:t>
            </w:r>
            <w:r w:rsidRPr="005A4666">
              <w:rPr>
                <w:noProof/>
                <w:lang w:eastAsia="zh-CN"/>
              </w:rPr>
              <w:t>"Impact on IMS architecture, interfaces and procedures to support IMS capability exposure in the context of IMS data channel session"</w:t>
            </w:r>
            <w:r w:rsidR="00D302ED">
              <w:rPr>
                <w:noProof/>
                <w:lang w:eastAsia="zh-CN"/>
              </w:rPr>
              <w:t xml:space="preserve">. The </w:t>
            </w:r>
            <w:r w:rsidR="009C5858">
              <w:rPr>
                <w:noProof/>
                <w:lang w:eastAsia="zh-CN"/>
              </w:rPr>
              <w:t>cor</w:t>
            </w:r>
            <w:r w:rsidR="00C64AC8">
              <w:rPr>
                <w:noProof/>
                <w:lang w:eastAsia="zh-CN"/>
              </w:rPr>
              <w:t xml:space="preserve">responding </w:t>
            </w:r>
            <w:r w:rsidR="00D302ED">
              <w:rPr>
                <w:noProof/>
                <w:lang w:eastAsia="zh-CN"/>
              </w:rPr>
              <w:t>normative work need to be implementd.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19379B4" w:rsidR="00F354FE" w:rsidRDefault="0038469C" w:rsidP="00E47C6F">
            <w:pPr>
              <w:pStyle w:val="CRCoverPage"/>
              <w:spacing w:after="0"/>
              <w:ind w:firstLineChars="50" w:firstLine="100"/>
              <w:rPr>
                <w:noProof/>
                <w:lang w:eastAsia="zh-CN"/>
              </w:rPr>
            </w:pPr>
            <w:r>
              <w:rPr>
                <w:noProof/>
                <w:lang w:eastAsia="zh-CN"/>
              </w:rPr>
              <w:t>Add</w:t>
            </w:r>
            <w:r w:rsidR="00DC5CB3">
              <w:rPr>
                <w:noProof/>
                <w:lang w:eastAsia="zh-CN"/>
              </w:rPr>
              <w:t xml:space="preserve"> the procedures of IMS </w:t>
            </w:r>
            <w:r w:rsidR="00E47C6F">
              <w:rPr>
                <w:noProof/>
                <w:lang w:eastAsia="zh-CN"/>
              </w:rPr>
              <w:t>data channel capabilies exposure.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6E3DC9" w:rsidR="001E41F3" w:rsidRDefault="00F745B8">
            <w:pPr>
              <w:pStyle w:val="CRCoverPage"/>
              <w:spacing w:after="0"/>
              <w:ind w:left="100"/>
              <w:rPr>
                <w:noProof/>
                <w:lang w:eastAsia="zh-CN"/>
              </w:rPr>
            </w:pPr>
            <w:r>
              <w:rPr>
                <w:rFonts w:hint="eastAsia"/>
                <w:noProof/>
                <w:lang w:eastAsia="zh-CN"/>
              </w:rPr>
              <w:t>N</w:t>
            </w:r>
            <w:r>
              <w:rPr>
                <w:noProof/>
                <w:lang w:eastAsia="zh-CN"/>
              </w:rPr>
              <w:t xml:space="preserve">o normative </w:t>
            </w:r>
            <w:r w:rsidR="0090049A">
              <w:rPr>
                <w:noProof/>
                <w:lang w:eastAsia="zh-CN"/>
              </w:rPr>
              <w:t xml:space="preserve">specification for </w:t>
            </w:r>
            <w:r w:rsidR="00D15918">
              <w:rPr>
                <w:noProof/>
                <w:lang w:eastAsia="zh-CN"/>
              </w:rPr>
              <w:t xml:space="preserve">conclusions of </w:t>
            </w:r>
            <w:r w:rsidR="00286CF7">
              <w:rPr>
                <w:noProof/>
                <w:lang w:eastAsia="zh-CN"/>
              </w:rPr>
              <w:t>KI#2</w:t>
            </w:r>
            <w:r w:rsidR="0090049A">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6A609F" w:rsidR="001E41F3" w:rsidRDefault="002533B5">
            <w:pPr>
              <w:pStyle w:val="CRCoverPage"/>
              <w:spacing w:after="0"/>
              <w:ind w:left="100"/>
              <w:rPr>
                <w:noProof/>
                <w:lang w:eastAsia="zh-CN"/>
              </w:rPr>
            </w:pPr>
            <w:r>
              <w:rPr>
                <w:rFonts w:hint="eastAsia"/>
                <w:noProof/>
                <w:lang w:eastAsia="zh-CN"/>
              </w:rPr>
              <w:t>A</w:t>
            </w:r>
            <w:r>
              <w:rPr>
                <w:noProof/>
                <w:lang w:eastAsia="zh-CN"/>
              </w:rPr>
              <w:t xml:space="preserve">nnex </w:t>
            </w:r>
            <w:r w:rsidR="00D36FCA">
              <w:rPr>
                <w:noProof/>
                <w:lang w:eastAsia="zh-CN"/>
              </w:rPr>
              <w:t>XX</w:t>
            </w:r>
            <w:r w:rsidR="00E13377">
              <w:rPr>
                <w:noProof/>
                <w:lang w:eastAsia="zh-CN"/>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D1EBE4" w:rsidR="001E41F3" w:rsidRDefault="001F3B5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B534086" w:rsidR="001E41F3" w:rsidRDefault="001F3B5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DF4572" w:rsidR="001E41F3" w:rsidRDefault="001F3B5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F89AE0" w14:textId="77777777" w:rsidR="000920FA" w:rsidRPr="0042466D" w:rsidRDefault="000920FA" w:rsidP="000920F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 * * * *</w:t>
      </w:r>
    </w:p>
    <w:p w14:paraId="7E92B84C" w14:textId="2C432CCE" w:rsidR="00FB3131" w:rsidRDefault="00FB3131" w:rsidP="00CC226F">
      <w:pPr>
        <w:pStyle w:val="Heading1"/>
        <w:rPr>
          <w:ins w:id="2" w:author="Huawei_r02" w:date="2024-10-17T10:28:00Z"/>
        </w:rPr>
      </w:pPr>
      <w:bookmarkStart w:id="3" w:name="_Toc170133349"/>
      <w:ins w:id="4" w:author="Huawei" w:date="2024-09-24T11:38:00Z">
        <w:r w:rsidRPr="00B63740">
          <w:t>Annex XX (</w:t>
        </w:r>
        <w:r w:rsidRPr="00E10337">
          <w:t>nor</w:t>
        </w:r>
        <w:r w:rsidRPr="00B63740">
          <w:t xml:space="preserve">mative): </w:t>
        </w:r>
        <w:r>
          <w:t>IMS Capability Exposure</w:t>
        </w:r>
        <w:r w:rsidRPr="00B63740">
          <w:t xml:space="preserve"> Framework</w:t>
        </w:r>
        <w:r w:rsidRPr="00E10337">
          <w:t xml:space="preserve"> in IMS</w:t>
        </w:r>
      </w:ins>
    </w:p>
    <w:p w14:paraId="281A949C" w14:textId="30B6C4FF" w:rsidR="006066F9" w:rsidRDefault="006066F9" w:rsidP="006066F9">
      <w:pPr>
        <w:pStyle w:val="Heading2"/>
        <w:rPr>
          <w:ins w:id="5" w:author="Huawei_r02" w:date="2024-10-17T10:28:00Z"/>
        </w:rPr>
      </w:pPr>
      <w:ins w:id="6" w:author="Huawei_r02" w:date="2024-10-17T10:28:00Z">
        <w:r>
          <w:t>XX.1</w:t>
        </w:r>
        <w:r>
          <w:tab/>
          <w:t>Description</w:t>
        </w:r>
      </w:ins>
    </w:p>
    <w:p w14:paraId="36DDF16F" w14:textId="6509A650" w:rsidR="006066F9" w:rsidRPr="00A61B02" w:rsidRDefault="006066F9" w:rsidP="006066F9">
      <w:pPr>
        <w:rPr>
          <w:moveTo w:id="7" w:author="Huawei_r02" w:date="2024-10-17T10:28:00Z"/>
          <w:lang w:eastAsia="zh-CN"/>
        </w:rPr>
      </w:pPr>
      <w:moveToRangeStart w:id="8" w:author="Huawei_r02" w:date="2024-10-17T10:28:00Z" w:name="move180053325"/>
      <w:moveTo w:id="9" w:author="Huawei_r02" w:date="2024-10-17T10:28:00Z">
        <w:r>
          <w:rPr>
            <w:lang w:eastAsia="zh-CN"/>
          </w:rPr>
          <w:t>There are two scenarios in IMS data channel capability exposure scenarios</w:t>
        </w:r>
      </w:moveTo>
      <w:ins w:id="10" w:author="Huawei_r02" w:date="2024-10-17T10:29:00Z">
        <w:r w:rsidR="0095223E">
          <w:rPr>
            <w:lang w:eastAsia="zh-CN"/>
          </w:rPr>
          <w:t xml:space="preserve"> supported in this release</w:t>
        </w:r>
      </w:ins>
      <w:moveTo w:id="11" w:author="Huawei_r02" w:date="2024-10-17T10:28:00Z">
        <w:r>
          <w:rPr>
            <w:lang w:eastAsia="zh-CN"/>
          </w:rPr>
          <w:t>:</w:t>
        </w:r>
      </w:moveTo>
    </w:p>
    <w:p w14:paraId="7B83FD65" w14:textId="77777777" w:rsidR="006066F9" w:rsidRDefault="006066F9" w:rsidP="006066F9">
      <w:pPr>
        <w:pStyle w:val="B1"/>
        <w:rPr>
          <w:moveTo w:id="12" w:author="Huawei_r02" w:date="2024-10-17T10:28:00Z"/>
        </w:rPr>
      </w:pPr>
      <w:moveTo w:id="13" w:author="Huawei_r02" w:date="2024-10-17T10:28:00Z">
        <w:r>
          <w:t>-</w:t>
        </w:r>
        <w:r>
          <w:tab/>
          <w:t xml:space="preserve">Adding data channel to an existing IMS session, for which </w:t>
        </w:r>
        <w:proofErr w:type="spellStart"/>
        <w:r>
          <w:t>Nimsas_SessionManagement_Update</w:t>
        </w:r>
        <w:proofErr w:type="spellEnd"/>
        <w:r>
          <w:t xml:space="preserve"> is used</w:t>
        </w:r>
      </w:moveTo>
    </w:p>
    <w:p w14:paraId="119D163D" w14:textId="3E3E377C" w:rsidR="006066F9" w:rsidDel="0095223E" w:rsidRDefault="006066F9" w:rsidP="006066F9">
      <w:pPr>
        <w:pStyle w:val="B1"/>
        <w:rPr>
          <w:del w:id="14" w:author="Huawei_r02" w:date="2024-10-17T10:28:00Z"/>
        </w:rPr>
      </w:pPr>
      <w:moveTo w:id="15" w:author="Huawei_r02" w:date="2024-10-17T10:28:00Z">
        <w:r>
          <w:rPr>
            <w:rFonts w:hint="eastAsia"/>
          </w:rPr>
          <w:t>-</w:t>
        </w:r>
        <w:r>
          <w:tab/>
          <w:t xml:space="preserve">Creating a standalone data channel session, for which </w:t>
        </w:r>
        <w:proofErr w:type="spellStart"/>
        <w:r>
          <w:t>Nimsas_SessionManagement_Create</w:t>
        </w:r>
        <w:proofErr w:type="spellEnd"/>
        <w:r>
          <w:t xml:space="preserve"> is used.</w:t>
        </w:r>
      </w:moveTo>
    </w:p>
    <w:p w14:paraId="73E36384" w14:textId="77777777" w:rsidR="0095223E" w:rsidRDefault="0095223E" w:rsidP="006066F9">
      <w:pPr>
        <w:pStyle w:val="B1"/>
        <w:rPr>
          <w:ins w:id="16" w:author="Huawei_r02" w:date="2024-10-17T10:29:00Z"/>
          <w:moveTo w:id="17" w:author="Huawei_r02" w:date="2024-10-17T10:28:00Z"/>
        </w:rPr>
      </w:pPr>
    </w:p>
    <w:moveToRangeEnd w:id="8"/>
    <w:p w14:paraId="6EB046A5" w14:textId="39F8F1A3" w:rsidR="006066F9" w:rsidRPr="006066F9" w:rsidRDefault="0095223E">
      <w:pPr>
        <w:pStyle w:val="EditorsNote"/>
        <w:rPr>
          <w:ins w:id="18" w:author="Huawei" w:date="2024-09-24T11:38:00Z"/>
        </w:rPr>
        <w:pPrChange w:id="19" w:author="Huawei_r02" w:date="2024-10-17T10:30:00Z">
          <w:pPr>
            <w:pStyle w:val="Heading1"/>
          </w:pPr>
        </w:pPrChange>
      </w:pPr>
      <w:ins w:id="20" w:author="Huawei_r02" w:date="2024-10-17T10:30:00Z">
        <w:r>
          <w:t>Editor’s Note:</w:t>
        </w:r>
        <w:r>
          <w:tab/>
          <w:t>The procedures need to further align with the final parameter design of the service used in those procedures.</w:t>
        </w:r>
      </w:ins>
    </w:p>
    <w:p w14:paraId="5DB53272" w14:textId="792AF56E" w:rsidR="00FB3131" w:rsidRDefault="00FB3131" w:rsidP="00CC226F">
      <w:pPr>
        <w:pStyle w:val="Heading2"/>
        <w:rPr>
          <w:ins w:id="21" w:author="Huawei" w:date="2024-09-24T11:38:00Z"/>
        </w:rPr>
      </w:pPr>
      <w:ins w:id="22" w:author="Huawei" w:date="2024-09-24T11:38:00Z">
        <w:r>
          <w:t>XX.</w:t>
        </w:r>
      </w:ins>
      <w:ins w:id="23" w:author="Huawei_r02" w:date="2024-10-17T10:29:00Z">
        <w:r w:rsidR="006066F9">
          <w:t>2</w:t>
        </w:r>
      </w:ins>
      <w:ins w:id="24" w:author="Huawei" w:date="2024-09-24T11:38:00Z">
        <w:del w:id="25" w:author="Huawei_r02" w:date="2024-10-17T10:29:00Z">
          <w:r w:rsidDel="006066F9">
            <w:delText>1</w:delText>
          </w:r>
        </w:del>
        <w:r>
          <w:tab/>
        </w:r>
        <w:r>
          <w:tab/>
        </w:r>
        <w:bookmarkEnd w:id="3"/>
        <w:r>
          <w:rPr>
            <w:lang w:eastAsia="zh-CN"/>
          </w:rPr>
          <w:t>IMS data channel capability exposure procedures</w:t>
        </w:r>
      </w:ins>
    </w:p>
    <w:p w14:paraId="0B5D1C8E" w14:textId="7D88A331" w:rsidR="00FB3131" w:rsidDel="006066F9" w:rsidRDefault="00FB3131" w:rsidP="00CC226F">
      <w:pPr>
        <w:pStyle w:val="Heading3"/>
        <w:rPr>
          <w:ins w:id="26" w:author="Huawei" w:date="2024-09-24T11:38:00Z"/>
          <w:del w:id="27" w:author="Huawei_r02" w:date="2024-10-17T10:29:00Z"/>
        </w:rPr>
      </w:pPr>
      <w:bookmarkStart w:id="28" w:name="_Toc27256375"/>
      <w:bookmarkStart w:id="29" w:name="_Toc19804322"/>
      <w:bookmarkStart w:id="30" w:name="_Toc98142292"/>
      <w:ins w:id="31" w:author="Huawei" w:date="2024-09-24T11:38:00Z">
        <w:del w:id="32" w:author="Huawei_r02" w:date="2024-10-17T10:29:00Z">
          <w:r w:rsidDel="006066F9">
            <w:delText>XX.1.1</w:delText>
          </w:r>
          <w:r w:rsidDel="006066F9">
            <w:tab/>
            <w:delText>General Description</w:delText>
          </w:r>
          <w:bookmarkEnd w:id="28"/>
          <w:bookmarkEnd w:id="29"/>
          <w:bookmarkEnd w:id="30"/>
        </w:del>
      </w:ins>
    </w:p>
    <w:p w14:paraId="0E1D1E99" w14:textId="72E94054" w:rsidR="00FB3131" w:rsidRPr="00A61B02" w:rsidDel="006066F9" w:rsidRDefault="00FB3131" w:rsidP="00CC226F">
      <w:pPr>
        <w:rPr>
          <w:ins w:id="33" w:author="Huawei" w:date="2024-09-24T11:38:00Z"/>
          <w:moveFrom w:id="34" w:author="Huawei_r02" w:date="2024-10-17T10:28:00Z"/>
          <w:lang w:eastAsia="zh-CN"/>
        </w:rPr>
      </w:pPr>
      <w:moveFromRangeStart w:id="35" w:author="Huawei_r02" w:date="2024-10-17T10:28:00Z" w:name="move180053325"/>
      <w:moveFrom w:id="36" w:author="Huawei_r02" w:date="2024-10-17T10:28:00Z">
        <w:ins w:id="37" w:author="Huawei" w:date="2024-09-24T11:38:00Z">
          <w:r w:rsidDel="006066F9">
            <w:rPr>
              <w:lang w:eastAsia="zh-CN"/>
            </w:rPr>
            <w:t>There are two scenarios in IMS data channel capability exposure scenarios:</w:t>
          </w:r>
        </w:ins>
      </w:moveFrom>
    </w:p>
    <w:p w14:paraId="0E2B911A" w14:textId="6A552275" w:rsidR="00FB3131" w:rsidDel="006066F9" w:rsidRDefault="00FB3131" w:rsidP="00FB3131">
      <w:pPr>
        <w:pStyle w:val="B1"/>
        <w:rPr>
          <w:ins w:id="38" w:author="Huawei" w:date="2024-09-24T11:38:00Z"/>
          <w:moveFrom w:id="39" w:author="Huawei_r02" w:date="2024-10-17T10:28:00Z"/>
        </w:rPr>
      </w:pPr>
      <w:moveFrom w:id="40" w:author="Huawei_r02" w:date="2024-10-17T10:28:00Z">
        <w:ins w:id="41" w:author="Huawei" w:date="2024-09-24T11:38:00Z">
          <w:r w:rsidDel="006066F9">
            <w:t>-</w:t>
          </w:r>
          <w:r w:rsidDel="006066F9">
            <w:tab/>
            <w:t>Adding data channel to an existing IMS session, for which Nimsas_SessionManagement_Update is used</w:t>
          </w:r>
        </w:ins>
      </w:moveFrom>
    </w:p>
    <w:p w14:paraId="386A4ACB" w14:textId="0D349FAA" w:rsidR="00FB3131" w:rsidDel="006066F9" w:rsidRDefault="00FB3131" w:rsidP="00FB3131">
      <w:pPr>
        <w:pStyle w:val="B1"/>
        <w:rPr>
          <w:ins w:id="42" w:author="Huawei" w:date="2024-09-24T11:38:00Z"/>
          <w:moveFrom w:id="43" w:author="Huawei_r02" w:date="2024-10-17T10:28:00Z"/>
        </w:rPr>
      </w:pPr>
      <w:moveFrom w:id="44" w:author="Huawei_r02" w:date="2024-10-17T10:28:00Z">
        <w:ins w:id="45" w:author="Huawei" w:date="2024-09-24T11:38:00Z">
          <w:r w:rsidDel="006066F9">
            <w:rPr>
              <w:rFonts w:hint="eastAsia"/>
            </w:rPr>
            <w:t>-</w:t>
          </w:r>
          <w:r w:rsidDel="006066F9">
            <w:tab/>
            <w:t>Creating a standalone data channel session, for which Nimsas_SessionManagement_Create is used.</w:t>
          </w:r>
        </w:ins>
      </w:moveFrom>
    </w:p>
    <w:moveFromRangeEnd w:id="35"/>
    <w:p w14:paraId="60C41800" w14:textId="030637CA" w:rsidR="00FB3131" w:rsidRDefault="00FB3131" w:rsidP="00FB3131">
      <w:pPr>
        <w:pStyle w:val="Heading3"/>
        <w:rPr>
          <w:ins w:id="46" w:author="Huawei" w:date="2024-09-24T11:38:00Z"/>
        </w:rPr>
      </w:pPr>
      <w:ins w:id="47" w:author="Huawei" w:date="2024-09-24T11:38:00Z">
        <w:r>
          <w:t>XX.</w:t>
        </w:r>
      </w:ins>
      <w:ins w:id="48" w:author="Huawei_r02" w:date="2024-10-17T10:29:00Z">
        <w:r w:rsidR="006066F9">
          <w:t>2</w:t>
        </w:r>
      </w:ins>
      <w:ins w:id="49" w:author="Huawei" w:date="2024-09-24T11:38:00Z">
        <w:del w:id="50" w:author="Huawei_r02" w:date="2024-10-17T10:29:00Z">
          <w:r w:rsidDel="006066F9">
            <w:delText>1</w:delText>
          </w:r>
        </w:del>
        <w:r>
          <w:t>.</w:t>
        </w:r>
      </w:ins>
      <w:ins w:id="51" w:author="Huawei_r02" w:date="2024-10-17T10:29:00Z">
        <w:r w:rsidR="006066F9">
          <w:t>1</w:t>
        </w:r>
      </w:ins>
      <w:ins w:id="52" w:author="Huawei" w:date="2024-09-24T11:38:00Z">
        <w:del w:id="53" w:author="Huawei_r02" w:date="2024-10-17T10:29:00Z">
          <w:r w:rsidDel="006066F9">
            <w:delText>2</w:delText>
          </w:r>
        </w:del>
        <w:r>
          <w:tab/>
          <w:t>Adding Data Channel to an Existing IMS Session</w:t>
        </w:r>
      </w:ins>
    </w:p>
    <w:p w14:paraId="5DD99210" w14:textId="77777777" w:rsidR="00FB3131" w:rsidRDefault="00FB3131" w:rsidP="00FB3131">
      <w:pPr>
        <w:rPr>
          <w:ins w:id="54" w:author="Huawei" w:date="2024-09-24T11:38:00Z"/>
          <w:lang w:val="en-US" w:eastAsia="zh-CN"/>
        </w:rPr>
      </w:pPr>
      <w:ins w:id="55" w:author="Huawei" w:date="2024-09-24T11:38:00Z">
        <w:r>
          <w:rPr>
            <w:lang w:eastAsia="zh-CN"/>
          </w:rPr>
          <w:t>Figure</w:t>
        </w:r>
        <w:r>
          <w:rPr>
            <w:lang w:val="en-US" w:eastAsia="zh-CN"/>
          </w:rPr>
          <w:t> XX.X.2-1 shows the procedure of adding bootstrap data channel(s) or application data channel(s) to an existing IMS session.</w:t>
        </w:r>
      </w:ins>
    </w:p>
    <w:p w14:paraId="7EC55663" w14:textId="77777777" w:rsidR="00FB3131" w:rsidRDefault="00FB3131" w:rsidP="00FB3131">
      <w:pPr>
        <w:rPr>
          <w:ins w:id="56" w:author="Huawei" w:date="2024-09-24T11:38:00Z"/>
        </w:rPr>
      </w:pPr>
      <w:ins w:id="57" w:author="Huawei" w:date="2024-09-24T11:38:00Z">
        <w:del w:id="58" w:author="Huawei_r02" w:date="2024-08-22T15:16:00Z">
          <w:r w:rsidDel="004970D4">
            <w:fldChar w:fldCharType="begin"/>
          </w:r>
          <w:r w:rsidDel="004970D4">
            <w:fldChar w:fldCharType="end"/>
          </w:r>
        </w:del>
        <w:r w:rsidRPr="004970D4">
          <w:t xml:space="preserve"> </w:t>
        </w:r>
      </w:ins>
      <w:ins w:id="59" w:author="Huawei" w:date="2024-09-24T11:38:00Z">
        <w:r>
          <w:object w:dxaOrig="12511" w:dyaOrig="4621" w14:anchorId="6F6771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177.5pt" o:ole="">
              <v:imagedata r:id="rId13" o:title=""/>
            </v:shape>
            <o:OLEObject Type="Embed" ProgID="Visio.Drawing.15" ShapeID="_x0000_i1025" DrawAspect="Content" ObjectID="_1790673656" r:id="rId14"/>
          </w:object>
        </w:r>
      </w:ins>
    </w:p>
    <w:p w14:paraId="7390075A" w14:textId="77777777" w:rsidR="00FB3131" w:rsidRDefault="00FB3131" w:rsidP="00FB3131">
      <w:pPr>
        <w:pStyle w:val="TF"/>
        <w:rPr>
          <w:ins w:id="60" w:author="Huawei" w:date="2024-09-24T11:38:00Z"/>
        </w:rPr>
      </w:pPr>
      <w:ins w:id="61" w:author="Huawei" w:date="2024-09-24T11:38:00Z">
        <w:r>
          <w:rPr>
            <w:rFonts w:hint="eastAsia"/>
          </w:rPr>
          <w:t>F</w:t>
        </w:r>
        <w:r>
          <w:t>igure XX</w:t>
        </w:r>
        <w:r>
          <w:rPr>
            <w:rFonts w:eastAsia="宋体" w:hint="eastAsia"/>
            <w:lang w:eastAsia="zh-CN"/>
          </w:rPr>
          <w:t>.</w:t>
        </w:r>
        <w:r>
          <w:rPr>
            <w:rFonts w:eastAsia="宋体"/>
            <w:lang w:eastAsia="zh-CN"/>
          </w:rPr>
          <w:t>1</w:t>
        </w:r>
        <w:r>
          <w:t>.2-1: P</w:t>
        </w:r>
        <w:r w:rsidRPr="00096BD3">
          <w:t xml:space="preserve">rocedure of </w:t>
        </w:r>
        <w:r>
          <w:t>adding data channel(s) to an existing IMS session</w:t>
        </w:r>
      </w:ins>
    </w:p>
    <w:p w14:paraId="7776FD68" w14:textId="2C5F1E87" w:rsidR="00FB3131" w:rsidRDefault="00FB3131" w:rsidP="00FB3131">
      <w:pPr>
        <w:pStyle w:val="B1"/>
        <w:rPr>
          <w:lang w:eastAsia="ko-KR"/>
        </w:rPr>
      </w:pPr>
      <w:ins w:id="62" w:author="Huawei" w:date="2024-09-24T11:38:00Z">
        <w:r>
          <w:t>0.</w:t>
        </w:r>
        <w:r>
          <w:tab/>
        </w:r>
        <w:del w:id="63" w:author="Huawei_r02" w:date="2024-10-17T10:22:00Z">
          <w:r w:rsidDel="006066F9">
            <w:delText>DC AS subscribes to the call establishment event of UE B</w:delText>
          </w:r>
        </w:del>
      </w:ins>
      <w:ins w:id="64" w:author="Huawei" w:date="2024-09-24T11:41:00Z">
        <w:del w:id="65" w:author="Huawei_r02" w:date="2024-10-17T10:22:00Z">
          <w:r w:rsidDel="006066F9">
            <w:delText xml:space="preserve">. After receiving notification from </w:delText>
          </w:r>
        </w:del>
        <w:del w:id="66" w:author="Huawei_r02" w:date="2024-10-17T10:21:00Z">
          <w:r w:rsidDel="006066F9">
            <w:delText>DCSF</w:delText>
          </w:r>
        </w:del>
        <w:del w:id="67" w:author="Huawei_r02" w:date="2024-10-17T10:22:00Z">
          <w:r w:rsidDel="006066F9">
            <w:delText>,</w:delText>
          </w:r>
        </w:del>
      </w:ins>
      <w:ins w:id="68" w:author="Huawei" w:date="2024-09-24T11:38:00Z">
        <w:del w:id="69" w:author="Huawei_r02" w:date="2024-10-17T10:22:00Z">
          <w:r w:rsidDel="006066F9">
            <w:delText xml:space="preserve"> </w:delText>
          </w:r>
        </w:del>
        <w:r>
          <w:rPr>
            <w:lang w:eastAsia="ko-KR"/>
          </w:rPr>
          <w:t xml:space="preserve">DC AS </w:t>
        </w:r>
      </w:ins>
      <w:ins w:id="70" w:author="Huawei_r02" w:date="2024-10-17T10:22:00Z">
        <w:r w:rsidR="006066F9">
          <w:rPr>
            <w:lang w:eastAsia="ko-KR"/>
          </w:rPr>
          <w:t xml:space="preserve">may </w:t>
        </w:r>
      </w:ins>
      <w:ins w:id="71" w:author="Huawei" w:date="2024-09-24T11:38:00Z">
        <w:r>
          <w:rPr>
            <w:lang w:eastAsia="ko-KR"/>
          </w:rPr>
          <w:t>determines to add data channel to an existing IMS session based on local policy or event notification of the related IMS Session</w:t>
        </w:r>
      </w:ins>
      <w:ins w:id="72" w:author="Huawei_r02" w:date="2024-10-17T10:22:00Z">
        <w:r w:rsidR="006066F9">
          <w:rPr>
            <w:lang w:eastAsia="ko-KR"/>
          </w:rPr>
          <w:t xml:space="preserve"> </w:t>
        </w:r>
      </w:ins>
      <w:ins w:id="73" w:author="Huawei_r02" w:date="2024-10-17T10:23:00Z">
        <w:r w:rsidR="006066F9">
          <w:rPr>
            <w:lang w:eastAsia="ko-KR"/>
          </w:rPr>
          <w:t>which DC AS subscribes to</w:t>
        </w:r>
      </w:ins>
      <w:ins w:id="74" w:author="Huawei" w:date="2024-09-24T11:38:00Z">
        <w:r>
          <w:rPr>
            <w:lang w:eastAsia="ko-KR"/>
          </w:rPr>
          <w:t>.</w:t>
        </w:r>
      </w:ins>
      <w:ins w:id="75" w:author="Huawei_r02" w:date="2024-10-17T10:22:00Z">
        <w:r w:rsidR="006066F9">
          <w:rPr>
            <w:lang w:eastAsia="ko-KR"/>
          </w:rPr>
          <w:t xml:space="preserve"> </w:t>
        </w:r>
      </w:ins>
    </w:p>
    <w:p w14:paraId="7F1197AA" w14:textId="058D43F8" w:rsidR="006066F9" w:rsidRPr="006066F9" w:rsidRDefault="006066F9" w:rsidP="006066F9">
      <w:pPr>
        <w:pStyle w:val="NO"/>
        <w:rPr>
          <w:ins w:id="76" w:author="Huawei" w:date="2024-09-24T11:38:00Z"/>
        </w:rPr>
      </w:pPr>
      <w:ins w:id="77" w:author="Huawei_r02" w:date="2024-10-17T10:19:00Z">
        <w:r>
          <w:t>NOTE 1:</w:t>
        </w:r>
        <w:r>
          <w:tab/>
          <w:t>In this release, it is assumed t</w:t>
        </w:r>
      </w:ins>
      <w:ins w:id="78" w:author="Huawei_r02" w:date="2024-10-17T10:21:00Z">
        <w:r>
          <w:t>hat the OMA API will be used for non-DC session notification.</w:t>
        </w:r>
      </w:ins>
    </w:p>
    <w:p w14:paraId="2AE46669" w14:textId="36DF1CF1" w:rsidR="00FB3131" w:rsidRDefault="00FB3131" w:rsidP="00FB3131">
      <w:pPr>
        <w:pStyle w:val="B1"/>
        <w:rPr>
          <w:ins w:id="79" w:author="Huawei" w:date="2024-09-24T11:38:00Z"/>
        </w:rPr>
      </w:pPr>
      <w:ins w:id="80" w:author="Huawei" w:date="2024-09-24T11:38:00Z">
        <w:r>
          <w:rPr>
            <w:rFonts w:hint="eastAsia"/>
          </w:rPr>
          <w:t>1</w:t>
        </w:r>
        <w:r>
          <w:t>.</w:t>
        </w:r>
        <w:r>
          <w:tab/>
        </w:r>
        <w:r>
          <w:rPr>
            <w:rFonts w:hint="eastAsia"/>
          </w:rPr>
          <w:t>The</w:t>
        </w:r>
        <w:r>
          <w:t xml:space="preserve"> DC AS sends a </w:t>
        </w:r>
        <w:proofErr w:type="spellStart"/>
        <w:r>
          <w:t>Nnef_I</w:t>
        </w:r>
      </w:ins>
      <w:ins w:id="81" w:author="Huawei" w:date="2024-10-02T11:53:00Z">
        <w:r w:rsidR="007445CA">
          <w:t>MS</w:t>
        </w:r>
      </w:ins>
      <w:ins w:id="82" w:author="Huawei" w:date="2024-09-24T11:38:00Z">
        <w:r>
          <w:t>SessionManagement_Update</w:t>
        </w:r>
        <w:proofErr w:type="spellEnd"/>
        <w:r>
          <w:t xml:space="preserve"> request to the NEF requiring to add bootstrap data channel(s) or application data channel(s) in the </w:t>
        </w:r>
        <w:proofErr w:type="spellStart"/>
        <w:r>
          <w:t>exisiting</w:t>
        </w:r>
        <w:proofErr w:type="spellEnd"/>
        <w:r>
          <w:t xml:space="preserve"> IMS session.</w:t>
        </w:r>
      </w:ins>
    </w:p>
    <w:p w14:paraId="173985B7" w14:textId="78AC26B8" w:rsidR="00FB3131" w:rsidRDefault="00FB3131" w:rsidP="00FB3131">
      <w:pPr>
        <w:pStyle w:val="B1"/>
        <w:rPr>
          <w:ins w:id="83" w:author="Huawei_r02" w:date="2024-10-17T12:29:00Z"/>
        </w:rPr>
      </w:pPr>
      <w:ins w:id="84" w:author="Huawei" w:date="2024-09-24T11:38:00Z">
        <w:r>
          <w:lastRenderedPageBreak/>
          <w:t>2.</w:t>
        </w:r>
        <w:r>
          <w:tab/>
          <w:t xml:space="preserve">The NEF queries the HSS for the address of the IMS AS serving the UE </w:t>
        </w:r>
        <w:r>
          <w:rPr>
            <w:rFonts w:hint="eastAsia"/>
            <w:lang w:eastAsia="zh-CN"/>
          </w:rPr>
          <w:t>B</w:t>
        </w:r>
        <w:r>
          <w:t xml:space="preserve"> if needed.</w:t>
        </w:r>
      </w:ins>
    </w:p>
    <w:p w14:paraId="7F56623E" w14:textId="1653ED90" w:rsidR="00273BDD" w:rsidRDefault="00273BDD" w:rsidP="00273BDD">
      <w:pPr>
        <w:pStyle w:val="EditorsNote"/>
        <w:rPr>
          <w:ins w:id="85" w:author="Huawei" w:date="2024-09-24T11:38:00Z"/>
        </w:rPr>
        <w:pPrChange w:id="86" w:author="Huawei_r02" w:date="2024-10-17T12:30:00Z">
          <w:pPr>
            <w:pStyle w:val="B1"/>
          </w:pPr>
        </w:pPrChange>
      </w:pPr>
      <w:ins w:id="87" w:author="Huawei_r02" w:date="2024-10-17T12:30:00Z">
        <w:r w:rsidRPr="00273BDD">
          <w:rPr>
            <w:highlight w:val="yellow"/>
            <w:rPrChange w:id="88" w:author="Huawei_r02" w:date="2024-10-17T12:34:00Z">
              <w:rPr/>
            </w:rPrChange>
          </w:rPr>
          <w:t>Editor’s Note: Whether a new service is needed for step 2 is FFS.</w:t>
        </w:r>
      </w:ins>
    </w:p>
    <w:p w14:paraId="14CB8078" w14:textId="04E9EB8D" w:rsidR="00FB3131" w:rsidRDefault="00FB3131" w:rsidP="00FB3131">
      <w:pPr>
        <w:pStyle w:val="B1"/>
        <w:rPr>
          <w:ins w:id="89" w:author="Huawei" w:date="2024-09-24T11:38:00Z"/>
        </w:rPr>
      </w:pPr>
      <w:ins w:id="90" w:author="Huawei" w:date="2024-09-24T11:38:00Z">
        <w:r>
          <w:t>3.</w:t>
        </w:r>
        <w:r>
          <w:tab/>
          <w:t xml:space="preserve">The NEF sends a </w:t>
        </w:r>
        <w:proofErr w:type="spellStart"/>
        <w:r>
          <w:t>Nimsas_</w:t>
        </w:r>
      </w:ins>
      <w:ins w:id="91" w:author="Huawei" w:date="2024-10-02T11:53:00Z">
        <w:r w:rsidR="007445CA">
          <w:t>IMS</w:t>
        </w:r>
      </w:ins>
      <w:ins w:id="92" w:author="Huawei" w:date="2024-09-24T11:38:00Z">
        <w:r>
          <w:t>SessionManagement_Update</w:t>
        </w:r>
        <w:proofErr w:type="spellEnd"/>
        <w:r>
          <w:t xml:space="preserve"> request to the IMS AS-2 requiring to add bootstrap data channel(s) or application data channel(s) in the specific session.</w:t>
        </w:r>
      </w:ins>
    </w:p>
    <w:p w14:paraId="5E0C3DE7" w14:textId="0FA6C2EF" w:rsidR="00FB3131" w:rsidRDefault="00FB3131" w:rsidP="00FB3131">
      <w:pPr>
        <w:pStyle w:val="B1"/>
        <w:rPr>
          <w:ins w:id="93" w:author="Huawei" w:date="2024-09-24T11:38:00Z"/>
        </w:rPr>
      </w:pPr>
      <w:ins w:id="94" w:author="Huawei" w:date="2024-09-24T11:38:00Z">
        <w:r>
          <w:t>4.</w:t>
        </w:r>
        <w:r>
          <w:tab/>
          <w:t xml:space="preserve">The IMS AS-2 validates the user subscription data and determine whether the data channel request should be notified to DCSF-2. </w:t>
        </w:r>
        <w:r>
          <w:rPr>
            <w:rFonts w:hint="eastAsia"/>
            <w:lang w:eastAsia="zh-CN"/>
          </w:rPr>
          <w:t>If</w:t>
        </w:r>
        <w:r>
          <w:rPr>
            <w:lang w:eastAsia="zh-CN"/>
          </w:rPr>
          <w:t xml:space="preserve"> the serving UE does not have subscription of IMS data channel, then the request shall be rejected with appropriate cause</w:t>
        </w:r>
      </w:ins>
      <w:ins w:id="95" w:author="Huawei" w:date="2024-10-10T16:40:00Z">
        <w:r w:rsidR="00233226">
          <w:rPr>
            <w:lang w:eastAsia="zh-CN"/>
          </w:rPr>
          <w:t xml:space="preserve"> </w:t>
        </w:r>
        <w:r w:rsidR="00233226" w:rsidRPr="006066F9">
          <w:rPr>
            <w:lang w:eastAsia="zh-CN"/>
          </w:rPr>
          <w:t>and skip the following step</w:t>
        </w:r>
      </w:ins>
      <w:ins w:id="96" w:author="Huawei" w:date="2024-09-24T11:38:00Z">
        <w:r w:rsidRPr="006066F9">
          <w:rPr>
            <w:lang w:eastAsia="zh-CN"/>
          </w:rPr>
          <w:t>.</w:t>
        </w:r>
      </w:ins>
    </w:p>
    <w:p w14:paraId="16AFBD9B" w14:textId="1DAF6C7D" w:rsidR="00FB3131" w:rsidRDefault="00FB3131" w:rsidP="00CC226F">
      <w:pPr>
        <w:pStyle w:val="B1"/>
        <w:ind w:firstLine="0"/>
        <w:rPr>
          <w:ins w:id="97" w:author="Huawei_r02" w:date="2024-10-17T10:24:00Z"/>
        </w:rPr>
      </w:pPr>
      <w:ins w:id="98" w:author="Huawei" w:date="2024-09-24T11:38:00Z">
        <w:r>
          <w:t xml:space="preserve">The IMS AS-2 sends a </w:t>
        </w:r>
        <w:proofErr w:type="spellStart"/>
        <w:r>
          <w:t>Nimsas_SessionEventControl_Notify</w:t>
        </w:r>
        <w:proofErr w:type="spellEnd"/>
        <w:r>
          <w:t xml:space="preserve"> request to the DCSF-2 with the indication of adding data channel(s). Then the DCSF-2 instructs the IMS AS-2 to set up the data channel by sending a </w:t>
        </w:r>
        <w:proofErr w:type="spellStart"/>
        <w:r>
          <w:t>Nimsas_MediaControl</w:t>
        </w:r>
        <w:proofErr w:type="spellEnd"/>
        <w:r>
          <w:t xml:space="preserve"> request. The IMS AS-2 interacts with the MF-2 to allocate data channel resource. The existing procedures depicted in Annex AC.7 is reused.</w:t>
        </w:r>
      </w:ins>
    </w:p>
    <w:p w14:paraId="6DE1BCDE" w14:textId="2C35F2D2" w:rsidR="006066F9" w:rsidRDefault="006066F9">
      <w:pPr>
        <w:pStyle w:val="NO"/>
        <w:rPr>
          <w:ins w:id="99" w:author="Huawei_r02" w:date="2024-10-17T12:28:00Z"/>
        </w:rPr>
      </w:pPr>
      <w:ins w:id="100" w:author="Huawei_r02" w:date="2024-10-17T10:24:00Z">
        <w:r>
          <w:t>NOTE 2:</w:t>
        </w:r>
        <w:r>
          <w:tab/>
        </w:r>
      </w:ins>
      <w:ins w:id="101" w:author="Huawei_r02" w:date="2024-10-17T10:25:00Z">
        <w:r>
          <w:t>The kind of data channel established is dependent on the instruction given by DCSF.</w:t>
        </w:r>
      </w:ins>
    </w:p>
    <w:p w14:paraId="2CB129EC" w14:textId="1EAA197F" w:rsidR="00273BDD" w:rsidRDefault="00273BDD" w:rsidP="00273BDD">
      <w:pPr>
        <w:pStyle w:val="EditorsNote"/>
        <w:rPr>
          <w:ins w:id="102" w:author="Huawei" w:date="2024-09-24T11:38:00Z"/>
        </w:rPr>
        <w:pPrChange w:id="103" w:author="Huawei_r02" w:date="2024-10-17T12:30:00Z">
          <w:pPr>
            <w:pStyle w:val="B1"/>
            <w:ind w:firstLine="0"/>
          </w:pPr>
        </w:pPrChange>
      </w:pPr>
      <w:ins w:id="104" w:author="Huawei_r02" w:date="2024-10-17T12:28:00Z">
        <w:r w:rsidRPr="00273BDD">
          <w:rPr>
            <w:highlight w:val="yellow"/>
            <w:rPrChange w:id="105" w:author="Huawei_r02" w:date="2024-10-17T12:34:00Z">
              <w:rPr/>
            </w:rPrChange>
          </w:rPr>
          <w:t xml:space="preserve">Editor’s </w:t>
        </w:r>
      </w:ins>
      <w:ins w:id="106" w:author="Huawei_r02" w:date="2024-10-17T12:30:00Z">
        <w:r w:rsidRPr="00273BDD">
          <w:rPr>
            <w:highlight w:val="yellow"/>
            <w:rPrChange w:id="107" w:author="Huawei_r02" w:date="2024-10-17T12:34:00Z">
              <w:rPr/>
            </w:rPrChange>
          </w:rPr>
          <w:t>N</w:t>
        </w:r>
      </w:ins>
      <w:ins w:id="108" w:author="Huawei_r02" w:date="2024-10-17T12:28:00Z">
        <w:r w:rsidRPr="00273BDD">
          <w:rPr>
            <w:highlight w:val="yellow"/>
            <w:rPrChange w:id="109" w:author="Huawei_r02" w:date="2024-10-17T12:34:00Z">
              <w:rPr/>
            </w:rPrChange>
          </w:rPr>
          <w:t>ote:</w:t>
        </w:r>
        <w:r w:rsidRPr="00273BDD">
          <w:rPr>
            <w:highlight w:val="yellow"/>
            <w:rPrChange w:id="110" w:author="Huawei_r02" w:date="2024-10-17T12:34:00Z">
              <w:rPr/>
            </w:rPrChange>
          </w:rPr>
          <w:tab/>
          <w:t>Whether a new service</w:t>
        </w:r>
      </w:ins>
      <w:ins w:id="111" w:author="Huawei_r02" w:date="2024-10-17T12:29:00Z">
        <w:r w:rsidRPr="00273BDD">
          <w:rPr>
            <w:highlight w:val="yellow"/>
            <w:rPrChange w:id="112" w:author="Huawei_r02" w:date="2024-10-17T12:34:00Z">
              <w:rPr/>
            </w:rPrChange>
          </w:rPr>
          <w:t>/operation</w:t>
        </w:r>
      </w:ins>
      <w:ins w:id="113" w:author="Huawei_r02" w:date="2024-10-17T12:28:00Z">
        <w:r w:rsidRPr="00273BDD">
          <w:rPr>
            <w:highlight w:val="yellow"/>
            <w:rPrChange w:id="114" w:author="Huawei_r02" w:date="2024-10-17T12:34:00Z">
              <w:rPr/>
            </w:rPrChange>
          </w:rPr>
          <w:t xml:space="preserve"> is needed for step 4 is FFS</w:t>
        </w:r>
      </w:ins>
      <w:ins w:id="115" w:author="Huawei_r02" w:date="2024-10-17T12:29:00Z">
        <w:r w:rsidRPr="00273BDD">
          <w:rPr>
            <w:highlight w:val="yellow"/>
            <w:rPrChange w:id="116" w:author="Huawei_r02" w:date="2024-10-17T12:34:00Z">
              <w:rPr/>
            </w:rPrChange>
          </w:rPr>
          <w:t>.</w:t>
        </w:r>
      </w:ins>
    </w:p>
    <w:p w14:paraId="6F09B25B" w14:textId="77777777" w:rsidR="00FB3131" w:rsidRDefault="00FB3131" w:rsidP="00FB3131">
      <w:pPr>
        <w:pStyle w:val="B1"/>
        <w:rPr>
          <w:ins w:id="117" w:author="Huawei" w:date="2024-09-24T11:38:00Z"/>
        </w:rPr>
      </w:pPr>
      <w:ins w:id="118" w:author="Huawei" w:date="2024-09-24T11:38:00Z">
        <w:r>
          <w:t>5.</w:t>
        </w:r>
        <w:r>
          <w:tab/>
          <w:t>The IMS AS-2 generates a re-INVITE request in which the SDP offer contains the media information of the data channel required by the DC AS with the other existing media descriptions.</w:t>
        </w:r>
      </w:ins>
    </w:p>
    <w:p w14:paraId="620C3F19" w14:textId="77777777" w:rsidR="00FB3131" w:rsidRDefault="00FB3131" w:rsidP="00CC226F">
      <w:pPr>
        <w:pStyle w:val="B1"/>
        <w:ind w:firstLine="0"/>
        <w:rPr>
          <w:ins w:id="119" w:author="Huawei" w:date="2024-09-24T11:38:00Z"/>
          <w:lang w:eastAsia="zh-CN"/>
        </w:rPr>
      </w:pPr>
      <w:ins w:id="120" w:author="Huawei" w:date="2024-09-24T11:38:00Z">
        <w:r>
          <w:rPr>
            <w:lang w:eastAsia="zh-CN"/>
          </w:rPr>
          <w:t>The IMS AS-2 sends the re-INVITE request according to the existing IMS DC session update procedure.</w:t>
        </w:r>
      </w:ins>
    </w:p>
    <w:p w14:paraId="0ADD8D9C" w14:textId="77777777" w:rsidR="00FB3131" w:rsidRDefault="00FB3131" w:rsidP="00FB3131">
      <w:pPr>
        <w:pStyle w:val="B1"/>
        <w:rPr>
          <w:ins w:id="121" w:author="Huawei" w:date="2024-09-24T11:38:00Z"/>
          <w:lang w:eastAsia="zh-CN"/>
        </w:rPr>
      </w:pPr>
      <w:ins w:id="122" w:author="Huawei" w:date="2024-09-24T11:38:00Z">
        <w:r>
          <w:rPr>
            <w:lang w:eastAsia="zh-CN"/>
          </w:rPr>
          <w:t>6.</w:t>
        </w:r>
        <w:r>
          <w:rPr>
            <w:lang w:eastAsia="zh-CN"/>
          </w:rPr>
          <w:tab/>
          <w:t>The DC media negotiation is completed and corresponding data channel are established.</w:t>
        </w:r>
      </w:ins>
    </w:p>
    <w:p w14:paraId="708E3FE2" w14:textId="77777777" w:rsidR="00FB3131" w:rsidRDefault="00FB3131" w:rsidP="00FB3131">
      <w:pPr>
        <w:pStyle w:val="B1"/>
        <w:rPr>
          <w:ins w:id="123" w:author="Huawei" w:date="2024-09-24T11:38:00Z"/>
        </w:rPr>
      </w:pPr>
      <w:ins w:id="124" w:author="Huawei" w:date="2024-09-24T11:38:00Z">
        <w:r>
          <w:rPr>
            <w:lang w:eastAsia="zh-CN"/>
          </w:rPr>
          <w:t>7.</w:t>
        </w:r>
        <w:r>
          <w:rPr>
            <w:lang w:eastAsia="zh-CN"/>
          </w:rPr>
          <w:tab/>
          <w:t xml:space="preserve">The IMS AS-2 returns a successful </w:t>
        </w:r>
        <w:proofErr w:type="spellStart"/>
        <w:r>
          <w:rPr>
            <w:lang w:eastAsia="zh-CN"/>
          </w:rPr>
          <w:t>Nimsas_</w:t>
        </w:r>
        <w:r>
          <w:t>SessionManagement_Update</w:t>
        </w:r>
        <w:proofErr w:type="spellEnd"/>
        <w:r>
          <w:t xml:space="preserve"> response to the NEF.</w:t>
        </w:r>
      </w:ins>
    </w:p>
    <w:p w14:paraId="1C35B35F" w14:textId="24DCF39D" w:rsidR="00FB3131" w:rsidRPr="00260005" w:rsidRDefault="00FB3131" w:rsidP="00FB3131">
      <w:pPr>
        <w:pStyle w:val="B1"/>
        <w:rPr>
          <w:ins w:id="125" w:author="Huawei" w:date="2024-09-24T11:38:00Z"/>
          <w:lang w:val="en-US" w:eastAsia="zh-CN"/>
        </w:rPr>
      </w:pPr>
      <w:ins w:id="126" w:author="Huawei" w:date="2024-09-24T11:38:00Z">
        <w:r>
          <w:rPr>
            <w:lang w:eastAsia="zh-CN"/>
          </w:rPr>
          <w:t>8.</w:t>
        </w:r>
        <w:r>
          <w:rPr>
            <w:lang w:eastAsia="zh-CN"/>
          </w:rPr>
          <w:tab/>
          <w:t xml:space="preserve">The NEF returns a successful </w:t>
        </w:r>
        <w:proofErr w:type="spellStart"/>
        <w:r>
          <w:rPr>
            <w:lang w:eastAsia="zh-CN"/>
          </w:rPr>
          <w:t>Nnef_I</w:t>
        </w:r>
      </w:ins>
      <w:ins w:id="127" w:author="Huawei" w:date="2024-10-02T11:54:00Z">
        <w:r w:rsidR="007445CA">
          <w:rPr>
            <w:lang w:eastAsia="zh-CN"/>
          </w:rPr>
          <w:t>MS</w:t>
        </w:r>
      </w:ins>
      <w:ins w:id="128" w:author="Huawei" w:date="2024-09-24T11:38:00Z">
        <w:r>
          <w:rPr>
            <w:lang w:eastAsia="zh-CN"/>
          </w:rPr>
          <w:t>SessionManagement_Update</w:t>
        </w:r>
        <w:proofErr w:type="spellEnd"/>
        <w:r>
          <w:rPr>
            <w:lang w:eastAsia="zh-CN"/>
          </w:rPr>
          <w:t xml:space="preserve"> response to the </w:t>
        </w:r>
        <w:r>
          <w:rPr>
            <w:rFonts w:hint="eastAsia"/>
            <w:lang w:eastAsia="zh-CN"/>
          </w:rPr>
          <w:t>DC</w:t>
        </w:r>
        <w:r>
          <w:rPr>
            <w:lang w:eastAsia="zh-CN"/>
          </w:rPr>
          <w:t xml:space="preserve"> AS.</w:t>
        </w:r>
      </w:ins>
    </w:p>
    <w:p w14:paraId="532EF723" w14:textId="77777777" w:rsidR="00FB3131" w:rsidRPr="00260005" w:rsidRDefault="00FB3131" w:rsidP="00FB3131">
      <w:pPr>
        <w:ind w:leftChars="180" w:left="360"/>
        <w:rPr>
          <w:ins w:id="129" w:author="Huawei" w:date="2024-09-24T11:38:00Z"/>
          <w:lang w:val="en-US" w:eastAsia="zh-CN"/>
        </w:rPr>
      </w:pPr>
    </w:p>
    <w:p w14:paraId="4BCBD953" w14:textId="585B6483" w:rsidR="00FB3131" w:rsidRDefault="00FB3131" w:rsidP="00FB3131">
      <w:pPr>
        <w:pStyle w:val="Heading3"/>
        <w:rPr>
          <w:ins w:id="130" w:author="Huawei" w:date="2024-09-24T11:38:00Z"/>
        </w:rPr>
      </w:pPr>
      <w:ins w:id="131" w:author="Huawei" w:date="2024-09-24T11:38:00Z">
        <w:r>
          <w:t>XX.</w:t>
        </w:r>
      </w:ins>
      <w:ins w:id="132" w:author="Huawei_r02" w:date="2024-10-17T10:29:00Z">
        <w:r w:rsidR="006066F9">
          <w:t>2</w:t>
        </w:r>
      </w:ins>
      <w:ins w:id="133" w:author="Huawei" w:date="2024-09-24T11:38:00Z">
        <w:del w:id="134" w:author="Huawei_r02" w:date="2024-10-17T10:29:00Z">
          <w:r w:rsidDel="006066F9">
            <w:delText>1</w:delText>
          </w:r>
        </w:del>
        <w:r>
          <w:t>.</w:t>
        </w:r>
      </w:ins>
      <w:ins w:id="135" w:author="Huawei_r02" w:date="2024-10-17T10:29:00Z">
        <w:r w:rsidR="006066F9">
          <w:t>2</w:t>
        </w:r>
      </w:ins>
      <w:ins w:id="136" w:author="Huawei" w:date="2024-09-24T11:38:00Z">
        <w:del w:id="137" w:author="Huawei_r02" w:date="2024-10-17T10:29:00Z">
          <w:r w:rsidDel="006066F9">
            <w:delText>3</w:delText>
          </w:r>
        </w:del>
        <w:r>
          <w:tab/>
          <w:t>Establishing IMS Session with Standalone Data Channel</w:t>
        </w:r>
      </w:ins>
    </w:p>
    <w:p w14:paraId="665D164C" w14:textId="77777777" w:rsidR="00FB3131" w:rsidRDefault="00FB3131" w:rsidP="00FB3131">
      <w:pPr>
        <w:rPr>
          <w:ins w:id="138" w:author="Huawei" w:date="2024-09-24T11:38:00Z"/>
          <w:lang w:val="en-US" w:eastAsia="zh-CN"/>
        </w:rPr>
      </w:pPr>
      <w:ins w:id="139" w:author="Huawei" w:date="2024-09-24T11:38:00Z">
        <w:r>
          <w:rPr>
            <w:lang w:eastAsia="zh-CN"/>
          </w:rPr>
          <w:t>Figure</w:t>
        </w:r>
        <w:r>
          <w:rPr>
            <w:lang w:val="en-US" w:eastAsia="zh-CN"/>
          </w:rPr>
          <w:t> XX.X.3-1 shows the establishment procedure of a standalone data channel session.</w:t>
        </w:r>
      </w:ins>
    </w:p>
    <w:p w14:paraId="1C2D56F3" w14:textId="77777777" w:rsidR="00FB3131" w:rsidRDefault="00FB3131" w:rsidP="00FB3131">
      <w:pPr>
        <w:rPr>
          <w:ins w:id="140" w:author="Huawei" w:date="2024-09-24T11:38:00Z"/>
        </w:rPr>
      </w:pPr>
      <w:ins w:id="141" w:author="Huawei" w:date="2024-09-24T11:38:00Z">
        <w:del w:id="142" w:author="Huawei_r02" w:date="2024-08-22T15:16:00Z">
          <w:r w:rsidDel="004970D4">
            <w:fldChar w:fldCharType="begin"/>
          </w:r>
          <w:r w:rsidDel="004970D4">
            <w:fldChar w:fldCharType="end"/>
          </w:r>
        </w:del>
        <w:r w:rsidRPr="004970D4">
          <w:t xml:space="preserve"> </w:t>
        </w:r>
      </w:ins>
      <w:ins w:id="143" w:author="Huawei" w:date="2024-09-24T11:38:00Z">
        <w:r>
          <w:object w:dxaOrig="12511" w:dyaOrig="4510" w14:anchorId="6E7DA570">
            <v:shape id="_x0000_i1026" type="#_x0000_t75" style="width:481.5pt;height:173.5pt" o:ole="">
              <v:imagedata r:id="rId15" o:title=""/>
            </v:shape>
            <o:OLEObject Type="Embed" ProgID="Visio.Drawing.15" ShapeID="_x0000_i1026" DrawAspect="Content" ObjectID="_1790673657" r:id="rId16"/>
          </w:object>
        </w:r>
      </w:ins>
    </w:p>
    <w:p w14:paraId="126D6CFD" w14:textId="77777777" w:rsidR="00FB3131" w:rsidRDefault="00FB3131" w:rsidP="00FB3131">
      <w:pPr>
        <w:pStyle w:val="TF"/>
        <w:rPr>
          <w:ins w:id="144" w:author="Huawei" w:date="2024-09-24T11:38:00Z"/>
        </w:rPr>
      </w:pPr>
      <w:ins w:id="145" w:author="Huawei" w:date="2024-09-24T11:38:00Z">
        <w:r>
          <w:rPr>
            <w:rFonts w:hint="eastAsia"/>
          </w:rPr>
          <w:t>F</w:t>
        </w:r>
        <w:r>
          <w:t>igure XX</w:t>
        </w:r>
        <w:r>
          <w:rPr>
            <w:rFonts w:eastAsia="宋体" w:hint="eastAsia"/>
            <w:lang w:eastAsia="zh-CN"/>
          </w:rPr>
          <w:t>.</w:t>
        </w:r>
        <w:r>
          <w:rPr>
            <w:rFonts w:eastAsia="宋体"/>
            <w:lang w:eastAsia="zh-CN"/>
          </w:rPr>
          <w:t>1</w:t>
        </w:r>
        <w:r>
          <w:t xml:space="preserve">.3-1: </w:t>
        </w:r>
        <w:r w:rsidRPr="00096BD3">
          <w:t xml:space="preserve">Establishment procedure of </w:t>
        </w:r>
        <w:r>
          <w:t>a standalone</w:t>
        </w:r>
        <w:r w:rsidRPr="00096BD3">
          <w:t xml:space="preserve"> data channel</w:t>
        </w:r>
        <w:r>
          <w:t xml:space="preserve"> </w:t>
        </w:r>
        <w:r>
          <w:rPr>
            <w:rFonts w:hint="eastAsia"/>
            <w:lang w:eastAsia="zh-CN"/>
          </w:rPr>
          <w:t>session</w:t>
        </w:r>
      </w:ins>
    </w:p>
    <w:p w14:paraId="0AFAEF0B" w14:textId="77777777" w:rsidR="00FB3131" w:rsidRDefault="00FB3131" w:rsidP="00FB3131">
      <w:pPr>
        <w:pStyle w:val="B1"/>
        <w:spacing w:afterLines="50" w:after="120"/>
        <w:rPr>
          <w:ins w:id="146" w:author="Huawei" w:date="2024-09-24T11:38:00Z"/>
        </w:rPr>
      </w:pPr>
      <w:ins w:id="147" w:author="Huawei" w:date="2024-09-24T11:38:00Z">
        <w:r>
          <w:t>0.</w:t>
        </w:r>
        <w:r>
          <w:tab/>
          <w:t>The DC AS decides to establish a standalone data channel session.</w:t>
        </w:r>
      </w:ins>
    </w:p>
    <w:p w14:paraId="57B13743" w14:textId="0EC1246D" w:rsidR="00FB3131" w:rsidRDefault="00FB3131" w:rsidP="00FB3131">
      <w:pPr>
        <w:pStyle w:val="B1"/>
        <w:spacing w:afterLines="50" w:after="120"/>
        <w:rPr>
          <w:ins w:id="148" w:author="Huawei" w:date="2024-09-24T11:38:00Z"/>
        </w:rPr>
      </w:pPr>
      <w:ins w:id="149" w:author="Huawei" w:date="2024-09-24T11:38:00Z">
        <w:r>
          <w:t>1.</w:t>
        </w:r>
        <w:r>
          <w:tab/>
        </w:r>
        <w:r>
          <w:rPr>
            <w:rFonts w:hint="eastAsia"/>
          </w:rPr>
          <w:t>The</w:t>
        </w:r>
        <w:r>
          <w:t xml:space="preserve"> DC AS sends a </w:t>
        </w:r>
        <w:proofErr w:type="spellStart"/>
        <w:r>
          <w:t>Nnef_I</w:t>
        </w:r>
      </w:ins>
      <w:ins w:id="150" w:author="Huawei" w:date="2024-10-02T11:54:00Z">
        <w:r w:rsidR="007445CA">
          <w:t>MS</w:t>
        </w:r>
      </w:ins>
      <w:ins w:id="151" w:author="Huawei" w:date="2024-09-24T11:38:00Z">
        <w:r>
          <w:t>SessionManagement_Create</w:t>
        </w:r>
        <w:proofErr w:type="spellEnd"/>
        <w:r>
          <w:t xml:space="preserve"> request to the NEF requiring to create a </w:t>
        </w:r>
        <w:proofErr w:type="spellStart"/>
        <w:r>
          <w:t>standalnone</w:t>
        </w:r>
        <w:proofErr w:type="spellEnd"/>
        <w:r>
          <w:t xml:space="preserve"> DC session with UE A.</w:t>
        </w:r>
      </w:ins>
    </w:p>
    <w:p w14:paraId="44A1DD02" w14:textId="77777777" w:rsidR="00FB3131" w:rsidRDefault="00FB3131" w:rsidP="00FB3131">
      <w:pPr>
        <w:pStyle w:val="B1"/>
        <w:spacing w:afterLines="50" w:after="120"/>
        <w:rPr>
          <w:ins w:id="152" w:author="Huawei" w:date="2024-09-24T11:38:00Z"/>
        </w:rPr>
      </w:pPr>
      <w:ins w:id="153" w:author="Huawei" w:date="2024-09-24T11:38:00Z">
        <w:r>
          <w:t>2.</w:t>
        </w:r>
        <w:r>
          <w:tab/>
          <w:t xml:space="preserve">The NEF queries the HSS for the address of the IMS AS serving the service number of the enterprise if needed. If the service number is unregistered, that is, the HSS fails to return the address of IMS AS, the NEF shall reject the </w:t>
        </w:r>
        <w:proofErr w:type="spellStart"/>
        <w:r>
          <w:t>Nnef_ImsSessionManagement_Update</w:t>
        </w:r>
        <w:proofErr w:type="spellEnd"/>
        <w:r>
          <w:t xml:space="preserve"> request from the DC AS with an error response and the following steps shall be skipped.</w:t>
        </w:r>
      </w:ins>
    </w:p>
    <w:p w14:paraId="10A85D23" w14:textId="77777777" w:rsidR="00FB3131" w:rsidRDefault="00FB3131" w:rsidP="00FB3131">
      <w:pPr>
        <w:pStyle w:val="B1"/>
        <w:spacing w:afterLines="50" w:after="120"/>
        <w:rPr>
          <w:ins w:id="154" w:author="Huawei" w:date="2024-09-24T11:38:00Z"/>
        </w:rPr>
      </w:pPr>
      <w:ins w:id="155" w:author="Huawei" w:date="2024-09-24T11:38:00Z">
        <w:r>
          <w:lastRenderedPageBreak/>
          <w:t>3.</w:t>
        </w:r>
        <w:r>
          <w:tab/>
          <w:t xml:space="preserve">The NEF sends a </w:t>
        </w:r>
        <w:proofErr w:type="spellStart"/>
        <w:r>
          <w:t>Nimsas_SessionManagement_Create</w:t>
        </w:r>
        <w:proofErr w:type="spellEnd"/>
        <w:r>
          <w:t xml:space="preserve"> request to the IMS AS-2 requiring to create a standalone DC session.</w:t>
        </w:r>
      </w:ins>
    </w:p>
    <w:p w14:paraId="2609BF2A" w14:textId="77777777" w:rsidR="00FB3131" w:rsidRDefault="00FB3131" w:rsidP="00FB3131">
      <w:pPr>
        <w:pStyle w:val="B1"/>
        <w:spacing w:afterLines="50" w:after="120"/>
        <w:rPr>
          <w:ins w:id="156" w:author="Huawei" w:date="2024-09-24T11:38:00Z"/>
          <w:lang w:eastAsia="zh-CN"/>
        </w:rPr>
      </w:pPr>
      <w:ins w:id="157" w:author="Huawei" w:date="2024-09-24T11:38:00Z">
        <w:r>
          <w:t>4.</w:t>
        </w:r>
        <w:r>
          <w:tab/>
          <w:t xml:space="preserve">The IMS AS-2 validates the user subscription data and determine whether the data channel request should be notified to DCSF-2. </w:t>
        </w:r>
        <w:r>
          <w:rPr>
            <w:rFonts w:hint="eastAsia"/>
            <w:lang w:eastAsia="zh-CN"/>
          </w:rPr>
          <w:t>If</w:t>
        </w:r>
        <w:r>
          <w:rPr>
            <w:lang w:eastAsia="zh-CN"/>
          </w:rPr>
          <w:t xml:space="preserve"> the serving UE does not have subscription of IMS data channel, then the request shall be rejected with appropriate cause.</w:t>
        </w:r>
      </w:ins>
    </w:p>
    <w:p w14:paraId="5EF7719E" w14:textId="7FFEF4C6" w:rsidR="00FB3131" w:rsidRDefault="00FB3131" w:rsidP="00CC226F">
      <w:pPr>
        <w:pStyle w:val="B1"/>
        <w:spacing w:afterLines="50" w:after="120"/>
        <w:ind w:firstLine="0"/>
        <w:rPr>
          <w:ins w:id="158" w:author="Huawei_r02" w:date="2024-10-17T10:26:00Z"/>
        </w:rPr>
      </w:pPr>
      <w:ins w:id="159" w:author="Huawei" w:date="2024-09-24T11:38:00Z">
        <w:r>
          <w:t xml:space="preserve">The IMS AS-2 sends a </w:t>
        </w:r>
        <w:proofErr w:type="spellStart"/>
        <w:r>
          <w:t>Nimsas_SessionEventControl_Notify</w:t>
        </w:r>
        <w:proofErr w:type="spellEnd"/>
        <w:r>
          <w:t xml:space="preserve"> request to the DCSF-2 with the indication of creating a data channel. Then the DCSF-2 instructs the IMS AS-2 to set up the data channel by sending a </w:t>
        </w:r>
        <w:proofErr w:type="spellStart"/>
        <w:r>
          <w:t>Nimsas_MediaControl</w:t>
        </w:r>
        <w:proofErr w:type="spellEnd"/>
        <w:r>
          <w:t xml:space="preserve"> request. The IMS AS-2 interacts with the MF-2 to allocate data channel resource. The existing procedures in Annex AC.7 is reused.</w:t>
        </w:r>
      </w:ins>
    </w:p>
    <w:p w14:paraId="73014F88" w14:textId="0D70679A" w:rsidR="006066F9" w:rsidRDefault="006066F9">
      <w:pPr>
        <w:pStyle w:val="NO"/>
        <w:rPr>
          <w:ins w:id="160" w:author="Huawei" w:date="2024-09-24T11:38:00Z"/>
        </w:rPr>
        <w:pPrChange w:id="161" w:author="Huawei_r02" w:date="2024-10-17T10:26:00Z">
          <w:pPr>
            <w:pStyle w:val="B1"/>
            <w:spacing w:afterLines="50" w:after="120"/>
            <w:ind w:firstLine="0"/>
          </w:pPr>
        </w:pPrChange>
      </w:pPr>
      <w:ins w:id="162" w:author="Huawei_r02" w:date="2024-10-17T10:26:00Z">
        <w:r>
          <w:t>NOTE 1:</w:t>
        </w:r>
        <w:r>
          <w:tab/>
          <w:t>The kind of data channel established is dependent on the instruction given by DCSF.</w:t>
        </w:r>
      </w:ins>
    </w:p>
    <w:p w14:paraId="55CE9F8D" w14:textId="77777777" w:rsidR="00FB3131" w:rsidRDefault="00FB3131" w:rsidP="00FB3131">
      <w:pPr>
        <w:pStyle w:val="B1"/>
        <w:spacing w:afterLines="50" w:after="120"/>
        <w:rPr>
          <w:ins w:id="163" w:author="Huawei" w:date="2024-09-24T11:38:00Z"/>
        </w:rPr>
      </w:pPr>
      <w:ins w:id="164" w:author="Huawei" w:date="2024-09-24T11:38:00Z">
        <w:r>
          <w:t>5.</w:t>
        </w:r>
        <w:r>
          <w:tab/>
          <w:t>The IMS AS-2 generates an INVITE request in which the SDP offer contains the media information of the data channel required by the DC AS.</w:t>
        </w:r>
      </w:ins>
    </w:p>
    <w:p w14:paraId="72CBC64D" w14:textId="77777777" w:rsidR="00FB3131" w:rsidRDefault="00FB3131" w:rsidP="00FB3131">
      <w:pPr>
        <w:pStyle w:val="B1"/>
        <w:spacing w:afterLines="50" w:after="120"/>
        <w:rPr>
          <w:ins w:id="165" w:author="Huawei" w:date="2024-09-24T11:38:00Z"/>
          <w:lang w:eastAsia="zh-CN"/>
        </w:rPr>
      </w:pPr>
      <w:ins w:id="166" w:author="Huawei" w:date="2024-09-24T11:38:00Z">
        <w:r>
          <w:rPr>
            <w:lang w:eastAsia="zh-CN"/>
          </w:rPr>
          <w:tab/>
          <w:t>The IMS AS-2 sends the INVITE request according to the existing IMS DC session establishment procedure.</w:t>
        </w:r>
      </w:ins>
    </w:p>
    <w:p w14:paraId="0E836F43" w14:textId="77777777" w:rsidR="00FB3131" w:rsidRDefault="00FB3131" w:rsidP="00FB3131">
      <w:pPr>
        <w:pStyle w:val="B1"/>
        <w:spacing w:afterLines="50" w:after="120"/>
        <w:rPr>
          <w:ins w:id="167" w:author="Huawei" w:date="2024-09-24T11:38:00Z"/>
          <w:lang w:eastAsia="zh-CN"/>
        </w:rPr>
      </w:pPr>
      <w:ins w:id="168" w:author="Huawei" w:date="2024-09-24T11:38:00Z">
        <w:r>
          <w:rPr>
            <w:lang w:eastAsia="zh-CN"/>
          </w:rPr>
          <w:t>6.</w:t>
        </w:r>
        <w:r>
          <w:rPr>
            <w:lang w:eastAsia="zh-CN"/>
          </w:rPr>
          <w:tab/>
          <w:t>The DC media negotiation is completed and corresponding data channel are established.</w:t>
        </w:r>
      </w:ins>
    </w:p>
    <w:p w14:paraId="63501768" w14:textId="77777777" w:rsidR="00FB3131" w:rsidRDefault="00FB3131" w:rsidP="00FB3131">
      <w:pPr>
        <w:pStyle w:val="B1"/>
        <w:spacing w:afterLines="50" w:after="120"/>
        <w:rPr>
          <w:ins w:id="169" w:author="Huawei" w:date="2024-09-24T11:38:00Z"/>
        </w:rPr>
      </w:pPr>
      <w:ins w:id="170" w:author="Huawei" w:date="2024-09-24T11:38:00Z">
        <w:r>
          <w:rPr>
            <w:lang w:eastAsia="zh-CN"/>
          </w:rPr>
          <w:t>7.</w:t>
        </w:r>
        <w:r>
          <w:rPr>
            <w:lang w:eastAsia="zh-CN"/>
          </w:rPr>
          <w:tab/>
          <w:t xml:space="preserve">The IMS AS-2 returns a successful </w:t>
        </w:r>
        <w:proofErr w:type="spellStart"/>
        <w:r>
          <w:rPr>
            <w:lang w:eastAsia="zh-CN"/>
          </w:rPr>
          <w:t>Nimsas_</w:t>
        </w:r>
        <w:r>
          <w:t>SessionManagement_Create</w:t>
        </w:r>
        <w:proofErr w:type="spellEnd"/>
        <w:r>
          <w:t xml:space="preserve"> response to the NEF.</w:t>
        </w:r>
      </w:ins>
    </w:p>
    <w:p w14:paraId="129EE838" w14:textId="1DD418BF" w:rsidR="00FB3131" w:rsidRDefault="00FB3131" w:rsidP="00FB3131">
      <w:pPr>
        <w:pStyle w:val="B1"/>
        <w:spacing w:afterLines="50" w:after="120"/>
        <w:rPr>
          <w:ins w:id="171" w:author="Huawei" w:date="2024-09-24T11:38:00Z"/>
        </w:rPr>
      </w:pPr>
      <w:ins w:id="172" w:author="Huawei" w:date="2024-09-24T11:38:00Z">
        <w:r>
          <w:rPr>
            <w:lang w:eastAsia="zh-CN"/>
          </w:rPr>
          <w:t>8.</w:t>
        </w:r>
        <w:r>
          <w:rPr>
            <w:lang w:eastAsia="zh-CN"/>
          </w:rPr>
          <w:tab/>
          <w:t xml:space="preserve">The NEF returns a successful </w:t>
        </w:r>
        <w:proofErr w:type="spellStart"/>
        <w:r>
          <w:rPr>
            <w:lang w:eastAsia="zh-CN"/>
          </w:rPr>
          <w:t>Nnef_I</w:t>
        </w:r>
      </w:ins>
      <w:ins w:id="173" w:author="Huawei" w:date="2024-10-02T11:54:00Z">
        <w:r w:rsidR="007445CA">
          <w:rPr>
            <w:lang w:eastAsia="zh-CN"/>
          </w:rPr>
          <w:t>MS</w:t>
        </w:r>
      </w:ins>
      <w:ins w:id="174" w:author="Huawei" w:date="2024-09-24T11:38:00Z">
        <w:r>
          <w:rPr>
            <w:lang w:eastAsia="zh-CN"/>
          </w:rPr>
          <w:t>SessionManagement_Create</w:t>
        </w:r>
        <w:proofErr w:type="spellEnd"/>
        <w:r>
          <w:rPr>
            <w:lang w:eastAsia="zh-CN"/>
          </w:rPr>
          <w:t xml:space="preserve"> response to the </w:t>
        </w:r>
        <w:r>
          <w:rPr>
            <w:rFonts w:hint="eastAsia"/>
            <w:lang w:eastAsia="zh-CN"/>
          </w:rPr>
          <w:t>DC</w:t>
        </w:r>
        <w:r>
          <w:rPr>
            <w:lang w:eastAsia="zh-CN"/>
          </w:rPr>
          <w:t xml:space="preserve"> AS.</w:t>
        </w:r>
      </w:ins>
    </w:p>
    <w:p w14:paraId="753F7459" w14:textId="77777777" w:rsidR="00FB3131" w:rsidRDefault="00FB3131" w:rsidP="00FB3131">
      <w:pPr>
        <w:rPr>
          <w:ins w:id="175" w:author="Huawei" w:date="2024-09-24T11:38:00Z"/>
        </w:rPr>
      </w:pPr>
    </w:p>
    <w:p w14:paraId="1E5F6987" w14:textId="3D8217F8" w:rsidR="00FB3131" w:rsidRDefault="00FB3131" w:rsidP="00FB3131">
      <w:pPr>
        <w:pStyle w:val="Heading3"/>
        <w:rPr>
          <w:ins w:id="176" w:author="Huawei" w:date="2024-09-24T11:38:00Z"/>
        </w:rPr>
      </w:pPr>
      <w:ins w:id="177" w:author="Huawei" w:date="2024-09-24T11:38:00Z">
        <w:r>
          <w:t>XX.</w:t>
        </w:r>
      </w:ins>
      <w:ins w:id="178" w:author="Huawei_r02" w:date="2024-10-17T10:29:00Z">
        <w:r w:rsidR="006066F9">
          <w:t>2</w:t>
        </w:r>
      </w:ins>
      <w:ins w:id="179" w:author="Huawei" w:date="2024-09-24T11:38:00Z">
        <w:del w:id="180" w:author="Huawei_r02" w:date="2024-10-17T10:29:00Z">
          <w:r w:rsidDel="006066F9">
            <w:delText>1</w:delText>
          </w:r>
        </w:del>
        <w:r>
          <w:t>.</w:t>
        </w:r>
      </w:ins>
      <w:ins w:id="181" w:author="Huawei_r02" w:date="2024-10-17T10:29:00Z">
        <w:r w:rsidR="006066F9">
          <w:t>3</w:t>
        </w:r>
      </w:ins>
      <w:ins w:id="182" w:author="Huawei" w:date="2024-09-24T11:38:00Z">
        <w:del w:id="183" w:author="Huawei_r02" w:date="2024-10-17T10:29:00Z">
          <w:r w:rsidDel="006066F9">
            <w:delText>4</w:delText>
          </w:r>
        </w:del>
        <w:r>
          <w:tab/>
          <w:t>Removing Data Channel from an Existing IMS session</w:t>
        </w:r>
      </w:ins>
    </w:p>
    <w:p w14:paraId="4D6028CC" w14:textId="77777777" w:rsidR="00FB3131" w:rsidRDefault="00FB3131" w:rsidP="00FB3131">
      <w:pPr>
        <w:rPr>
          <w:ins w:id="184" w:author="Huawei" w:date="2024-09-24T11:38:00Z"/>
          <w:lang w:eastAsia="zh-CN"/>
        </w:rPr>
      </w:pPr>
      <w:ins w:id="185" w:author="Huawei" w:date="2024-09-24T11:38:00Z">
        <w:r>
          <w:rPr>
            <w:lang w:eastAsia="zh-CN"/>
          </w:rPr>
          <w:t>Figure</w:t>
        </w:r>
        <w:r>
          <w:rPr>
            <w:lang w:val="en-US" w:eastAsia="zh-CN"/>
          </w:rPr>
          <w:t> XX.X.4-1 shows the termination procedure of bootstrap data channel(s) or application data channel(s) in an existing IMS session.</w:t>
        </w:r>
      </w:ins>
    </w:p>
    <w:p w14:paraId="7D0A0242" w14:textId="77777777" w:rsidR="00FB3131" w:rsidRDefault="00FB3131" w:rsidP="00FB3131">
      <w:pPr>
        <w:rPr>
          <w:ins w:id="186" w:author="Huawei" w:date="2024-09-24T11:38:00Z"/>
        </w:rPr>
      </w:pPr>
      <w:ins w:id="187" w:author="Huawei" w:date="2024-09-24T11:38:00Z">
        <w:del w:id="188" w:author="Huawei_r02" w:date="2024-08-22T15:16:00Z">
          <w:r w:rsidDel="004970D4">
            <w:fldChar w:fldCharType="begin"/>
          </w:r>
          <w:r w:rsidDel="004970D4">
            <w:fldChar w:fldCharType="end"/>
          </w:r>
        </w:del>
        <w:r w:rsidRPr="004970D4">
          <w:t xml:space="preserve"> </w:t>
        </w:r>
      </w:ins>
      <w:ins w:id="189" w:author="Huawei" w:date="2024-09-24T11:38:00Z">
        <w:r>
          <w:object w:dxaOrig="12511" w:dyaOrig="4510" w14:anchorId="6540B5FE">
            <v:shape id="_x0000_i1027" type="#_x0000_t75" style="width:481.5pt;height:173.5pt" o:ole="">
              <v:imagedata r:id="rId17" o:title=""/>
            </v:shape>
            <o:OLEObject Type="Embed" ProgID="Visio.Drawing.15" ShapeID="_x0000_i1027" DrawAspect="Content" ObjectID="_1790673658" r:id="rId18"/>
          </w:object>
        </w:r>
      </w:ins>
    </w:p>
    <w:p w14:paraId="04058A40" w14:textId="6EB95749" w:rsidR="00FB3131" w:rsidRDefault="00FB3131" w:rsidP="00FB3131">
      <w:pPr>
        <w:pStyle w:val="TF"/>
        <w:rPr>
          <w:ins w:id="190" w:author="Huawei" w:date="2024-09-24T11:38:00Z"/>
        </w:rPr>
      </w:pPr>
      <w:ins w:id="191" w:author="Huawei" w:date="2024-09-24T11:38:00Z">
        <w:r>
          <w:rPr>
            <w:rFonts w:hint="eastAsia"/>
          </w:rPr>
          <w:t>F</w:t>
        </w:r>
        <w:r>
          <w:t>igure XX</w:t>
        </w:r>
        <w:r>
          <w:rPr>
            <w:rFonts w:eastAsia="宋体" w:hint="eastAsia"/>
            <w:lang w:eastAsia="zh-CN"/>
          </w:rPr>
          <w:t>.</w:t>
        </w:r>
        <w:r>
          <w:rPr>
            <w:rFonts w:eastAsia="宋体"/>
            <w:lang w:eastAsia="zh-CN"/>
          </w:rPr>
          <w:t>1</w:t>
        </w:r>
        <w:r>
          <w:t xml:space="preserve">.4-1: Termination </w:t>
        </w:r>
        <w:r w:rsidRPr="00096BD3">
          <w:t xml:space="preserve">procedure of </w:t>
        </w:r>
        <w:del w:id="192" w:author="Huawei_r02" w:date="2024-10-17T12:33:00Z">
          <w:r w:rsidRPr="00273BDD" w:rsidDel="00273BDD">
            <w:rPr>
              <w:highlight w:val="yellow"/>
              <w:rPrChange w:id="193" w:author="Huawei_r02" w:date="2024-10-17T12:34:00Z">
                <w:rPr/>
              </w:rPrChange>
            </w:rPr>
            <w:delText>bootstrap</w:delText>
          </w:r>
          <w:r w:rsidRPr="00096BD3" w:rsidDel="00273BDD">
            <w:delText xml:space="preserve"> </w:delText>
          </w:r>
        </w:del>
        <w:r w:rsidRPr="00096BD3">
          <w:t>data channel</w:t>
        </w:r>
      </w:ins>
    </w:p>
    <w:p w14:paraId="63957EDB" w14:textId="714B0152" w:rsidR="00FB3131" w:rsidRDefault="00FB3131" w:rsidP="00FB3131">
      <w:pPr>
        <w:pStyle w:val="B1"/>
        <w:rPr>
          <w:ins w:id="194" w:author="Huawei" w:date="2024-09-24T11:38:00Z"/>
        </w:rPr>
      </w:pPr>
      <w:ins w:id="195" w:author="Huawei" w:date="2024-09-24T11:38:00Z">
        <w:r>
          <w:rPr>
            <w:rFonts w:hint="eastAsia"/>
          </w:rPr>
          <w:t>1</w:t>
        </w:r>
        <w:r>
          <w:t>.</w:t>
        </w:r>
        <w:r>
          <w:tab/>
        </w:r>
        <w:r>
          <w:rPr>
            <w:rFonts w:hint="eastAsia"/>
          </w:rPr>
          <w:t>The</w:t>
        </w:r>
        <w:r>
          <w:t xml:space="preserve"> DC AS sends a </w:t>
        </w:r>
        <w:proofErr w:type="spellStart"/>
        <w:r>
          <w:t>Nnef_I</w:t>
        </w:r>
      </w:ins>
      <w:ins w:id="196" w:author="Huawei" w:date="2024-10-02T11:54:00Z">
        <w:r w:rsidR="007445CA">
          <w:t>MS</w:t>
        </w:r>
      </w:ins>
      <w:ins w:id="197" w:author="Huawei" w:date="2024-09-24T11:38:00Z">
        <w:r>
          <w:t>SessionManagement_Update</w:t>
        </w:r>
        <w:proofErr w:type="spellEnd"/>
        <w:r>
          <w:t xml:space="preserve"> request to the NEF requiring to terminate the data channel with UE A in the specific session identified by Session ID.</w:t>
        </w:r>
      </w:ins>
    </w:p>
    <w:p w14:paraId="79308DF1" w14:textId="77777777" w:rsidR="00FB3131" w:rsidRDefault="00FB3131" w:rsidP="00FB3131">
      <w:pPr>
        <w:pStyle w:val="B1"/>
        <w:rPr>
          <w:ins w:id="198" w:author="Huawei" w:date="2024-09-24T11:38:00Z"/>
        </w:rPr>
      </w:pPr>
      <w:ins w:id="199" w:author="Huawei" w:date="2024-09-24T11:38:00Z">
        <w:r>
          <w:t>2.</w:t>
        </w:r>
        <w:r>
          <w:tab/>
          <w:t>The NEF queries the HSS for the address of the IMS AS serving the specific UE if needed.</w:t>
        </w:r>
      </w:ins>
    </w:p>
    <w:p w14:paraId="56C25674" w14:textId="77777777" w:rsidR="00FB3131" w:rsidRDefault="00FB3131" w:rsidP="00FB3131">
      <w:pPr>
        <w:pStyle w:val="B1"/>
        <w:rPr>
          <w:ins w:id="200" w:author="Huawei" w:date="2024-09-24T11:38:00Z"/>
        </w:rPr>
      </w:pPr>
      <w:ins w:id="201" w:author="Huawei" w:date="2024-09-24T11:38:00Z">
        <w:r>
          <w:t>3.</w:t>
        </w:r>
        <w:r>
          <w:tab/>
          <w:t xml:space="preserve">The NEF sends a </w:t>
        </w:r>
        <w:proofErr w:type="spellStart"/>
        <w:r>
          <w:t>Nimsas_SessionManagement_Update</w:t>
        </w:r>
        <w:proofErr w:type="spellEnd"/>
        <w:r>
          <w:t xml:space="preserve"> request to the IMS AS-2 requiring to terminate the data channel in the specific session identified by Session ID.</w:t>
        </w:r>
      </w:ins>
    </w:p>
    <w:p w14:paraId="787B7C60" w14:textId="77777777" w:rsidR="00FB3131" w:rsidRDefault="00FB3131" w:rsidP="00FB3131">
      <w:pPr>
        <w:pStyle w:val="B1"/>
        <w:rPr>
          <w:ins w:id="202" w:author="Huawei" w:date="2024-09-24T11:38:00Z"/>
        </w:rPr>
      </w:pPr>
      <w:ins w:id="203" w:author="Huawei" w:date="2024-09-24T11:38:00Z">
        <w:r>
          <w:t>4.</w:t>
        </w:r>
        <w:r>
          <w:tab/>
          <w:t xml:space="preserve">The IMS AS-2 sends a </w:t>
        </w:r>
        <w:proofErr w:type="spellStart"/>
        <w:r>
          <w:t>Nimsas_SessionEventControl_Notify</w:t>
        </w:r>
        <w:proofErr w:type="spellEnd"/>
        <w:r>
          <w:t xml:space="preserve"> request to the DCSF-2 with the indication of removing the data channel. Then the DCSF-2 instructs the IMS AS-2 to terminate the data channel by sending a </w:t>
        </w:r>
        <w:proofErr w:type="spellStart"/>
        <w:r>
          <w:t>Nimsas_MediaControl</w:t>
        </w:r>
        <w:proofErr w:type="spellEnd"/>
        <w:r>
          <w:t xml:space="preserve"> request.</w:t>
        </w:r>
      </w:ins>
    </w:p>
    <w:p w14:paraId="345F5FB8" w14:textId="77777777" w:rsidR="00FB3131" w:rsidRDefault="00FB3131" w:rsidP="00FB3131">
      <w:pPr>
        <w:pStyle w:val="B1"/>
        <w:rPr>
          <w:ins w:id="204" w:author="Huawei" w:date="2024-09-24T11:38:00Z"/>
        </w:rPr>
      </w:pPr>
      <w:ins w:id="205" w:author="Huawei" w:date="2024-09-24T11:38:00Z">
        <w:r>
          <w:t>5.</w:t>
        </w:r>
        <w:r>
          <w:tab/>
          <w:t xml:space="preserve">The IMS AS-2 generates a re-INVITE request in which the port of </w:t>
        </w:r>
        <w:r w:rsidRPr="003A24E9">
          <w:t>"m=</w:t>
        </w:r>
        <w:r>
          <w:t>application</w:t>
        </w:r>
        <w:r w:rsidRPr="003A24E9">
          <w:t>"</w:t>
        </w:r>
        <w:r>
          <w:t xml:space="preserve"> line for the data channel to be removed is set to zero.</w:t>
        </w:r>
      </w:ins>
    </w:p>
    <w:p w14:paraId="49E7DE99" w14:textId="77777777" w:rsidR="00FB3131" w:rsidRDefault="00FB3131" w:rsidP="00FB3131">
      <w:pPr>
        <w:pStyle w:val="B1"/>
        <w:rPr>
          <w:ins w:id="206" w:author="Huawei" w:date="2024-09-24T11:38:00Z"/>
          <w:lang w:eastAsia="zh-CN"/>
        </w:rPr>
      </w:pPr>
      <w:ins w:id="207" w:author="Huawei" w:date="2024-09-24T11:38:00Z">
        <w:r>
          <w:rPr>
            <w:lang w:eastAsia="zh-CN"/>
          </w:rPr>
          <w:tab/>
          <w:t xml:space="preserve">The IMS AS-2 sends the re-INVITE request according to existing IMS procedure to terminate the data channel. </w:t>
        </w:r>
      </w:ins>
    </w:p>
    <w:p w14:paraId="5F537BBB" w14:textId="77777777" w:rsidR="00FB3131" w:rsidRDefault="00FB3131" w:rsidP="00FB3131">
      <w:pPr>
        <w:pStyle w:val="B1"/>
        <w:rPr>
          <w:ins w:id="208" w:author="Huawei" w:date="2024-09-24T11:38:00Z"/>
          <w:lang w:eastAsia="zh-CN"/>
        </w:rPr>
      </w:pPr>
      <w:ins w:id="209" w:author="Huawei" w:date="2024-09-24T11:38:00Z">
        <w:r>
          <w:rPr>
            <w:lang w:eastAsia="zh-CN"/>
          </w:rPr>
          <w:lastRenderedPageBreak/>
          <w:t>6.</w:t>
        </w:r>
        <w:r>
          <w:rPr>
            <w:lang w:eastAsia="zh-CN"/>
          </w:rPr>
          <w:tab/>
          <w:t>The media negotiation is completed and corresponding data channel are removed.</w:t>
        </w:r>
      </w:ins>
    </w:p>
    <w:p w14:paraId="20BEA135" w14:textId="77777777" w:rsidR="00FB3131" w:rsidRDefault="00FB3131" w:rsidP="00FB3131">
      <w:pPr>
        <w:pStyle w:val="B1"/>
        <w:rPr>
          <w:ins w:id="210" w:author="Huawei" w:date="2024-09-24T11:38:00Z"/>
        </w:rPr>
      </w:pPr>
      <w:ins w:id="211" w:author="Huawei" w:date="2024-09-24T11:38:00Z">
        <w:r>
          <w:rPr>
            <w:lang w:eastAsia="zh-CN"/>
          </w:rPr>
          <w:t>7.</w:t>
        </w:r>
        <w:r>
          <w:rPr>
            <w:lang w:eastAsia="zh-CN"/>
          </w:rPr>
          <w:tab/>
          <w:t xml:space="preserve">The IMS AS-2 returns a successful </w:t>
        </w:r>
        <w:proofErr w:type="spellStart"/>
        <w:r>
          <w:rPr>
            <w:lang w:eastAsia="zh-CN"/>
          </w:rPr>
          <w:t>Nimsas_</w:t>
        </w:r>
        <w:r>
          <w:t>SessionManagement_Update</w:t>
        </w:r>
        <w:proofErr w:type="spellEnd"/>
        <w:r>
          <w:t xml:space="preserve"> response to the NEF.</w:t>
        </w:r>
      </w:ins>
    </w:p>
    <w:p w14:paraId="4C3B33C9" w14:textId="06A2AE3E" w:rsidR="00FB3131" w:rsidRDefault="00FB3131" w:rsidP="00CC226F">
      <w:pPr>
        <w:pStyle w:val="B1"/>
        <w:rPr>
          <w:ins w:id="212" w:author="Huawei" w:date="2024-09-24T11:38:00Z"/>
        </w:rPr>
      </w:pPr>
      <w:ins w:id="213" w:author="Huawei" w:date="2024-09-24T11:38:00Z">
        <w:r>
          <w:rPr>
            <w:lang w:eastAsia="zh-CN"/>
          </w:rPr>
          <w:t>8.</w:t>
        </w:r>
        <w:r>
          <w:rPr>
            <w:lang w:eastAsia="zh-CN"/>
          </w:rPr>
          <w:tab/>
          <w:t xml:space="preserve">The NEF returns a successful </w:t>
        </w:r>
        <w:proofErr w:type="spellStart"/>
        <w:r>
          <w:rPr>
            <w:lang w:eastAsia="zh-CN"/>
          </w:rPr>
          <w:t>Nnef_I</w:t>
        </w:r>
      </w:ins>
      <w:ins w:id="214" w:author="Huawei" w:date="2024-10-02T11:54:00Z">
        <w:r w:rsidR="007445CA">
          <w:rPr>
            <w:lang w:eastAsia="zh-CN"/>
          </w:rPr>
          <w:t>MS</w:t>
        </w:r>
      </w:ins>
      <w:ins w:id="215" w:author="Huawei" w:date="2024-09-24T11:38:00Z">
        <w:r>
          <w:rPr>
            <w:lang w:eastAsia="zh-CN"/>
          </w:rPr>
          <w:t>SessionManagement_Update</w:t>
        </w:r>
        <w:proofErr w:type="spellEnd"/>
        <w:r>
          <w:rPr>
            <w:lang w:eastAsia="zh-CN"/>
          </w:rPr>
          <w:t xml:space="preserve"> response to the </w:t>
        </w:r>
        <w:r>
          <w:rPr>
            <w:rFonts w:hint="eastAsia"/>
            <w:lang w:eastAsia="zh-CN"/>
          </w:rPr>
          <w:t>DC</w:t>
        </w:r>
        <w:r>
          <w:rPr>
            <w:lang w:eastAsia="zh-CN"/>
          </w:rPr>
          <w:t xml:space="preserve"> AS.</w:t>
        </w:r>
      </w:ins>
    </w:p>
    <w:p w14:paraId="216AC626" w14:textId="77777777" w:rsidR="000920FA" w:rsidRPr="0042466D" w:rsidRDefault="000920FA" w:rsidP="000920F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509338D8" w14:textId="77777777" w:rsidR="000920FA" w:rsidRDefault="000920FA">
      <w:pPr>
        <w:rPr>
          <w:noProof/>
        </w:rPr>
      </w:pPr>
    </w:p>
    <w:sectPr w:rsidR="000920FA"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4B5169" w14:textId="77777777" w:rsidR="00A3057F" w:rsidRDefault="00A3057F">
      <w:r>
        <w:separator/>
      </w:r>
    </w:p>
  </w:endnote>
  <w:endnote w:type="continuationSeparator" w:id="0">
    <w:p w14:paraId="0EAB1A58" w14:textId="77777777" w:rsidR="00A3057F" w:rsidRDefault="00A305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F73F0A" w14:textId="77777777" w:rsidR="00A3057F" w:rsidRDefault="00A3057F">
      <w:r>
        <w:separator/>
      </w:r>
    </w:p>
  </w:footnote>
  <w:footnote w:type="continuationSeparator" w:id="0">
    <w:p w14:paraId="2F10519F" w14:textId="77777777" w:rsidR="00A3057F" w:rsidRDefault="00A305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85A49" w:rsidRDefault="00585A4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585A49" w:rsidRDefault="00585A4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85A49" w:rsidRDefault="00585A4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585A49" w:rsidRDefault="00585A4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F7A776E"/>
    <w:multiLevelType w:val="hybridMultilevel"/>
    <w:tmpl w:val="AB069438"/>
    <w:lvl w:ilvl="0" w:tplc="CC4275E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409962F6"/>
    <w:multiLevelType w:val="hybridMultilevel"/>
    <w:tmpl w:val="B8424AC8"/>
    <w:lvl w:ilvl="0" w:tplc="28769F66">
      <w:start w:val="202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77AD0681"/>
    <w:multiLevelType w:val="hybridMultilevel"/>
    <w:tmpl w:val="FCD06ADC"/>
    <w:lvl w:ilvl="0" w:tplc="50B24CF6">
      <w:start w:val="202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r02">
    <w15:presenceInfo w15:providerId="None" w15:userId="Huawei_r02"/>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876"/>
    <w:rsid w:val="00004F61"/>
    <w:rsid w:val="000135BB"/>
    <w:rsid w:val="00014854"/>
    <w:rsid w:val="000219A5"/>
    <w:rsid w:val="00022E4A"/>
    <w:rsid w:val="0002389E"/>
    <w:rsid w:val="00031940"/>
    <w:rsid w:val="00032F39"/>
    <w:rsid w:val="00040776"/>
    <w:rsid w:val="000408E2"/>
    <w:rsid w:val="000409BE"/>
    <w:rsid w:val="00051EB2"/>
    <w:rsid w:val="000548F0"/>
    <w:rsid w:val="0005490B"/>
    <w:rsid w:val="00060A85"/>
    <w:rsid w:val="00060B37"/>
    <w:rsid w:val="000620D4"/>
    <w:rsid w:val="000635AC"/>
    <w:rsid w:val="000654B5"/>
    <w:rsid w:val="00075E88"/>
    <w:rsid w:val="00077964"/>
    <w:rsid w:val="00086BFE"/>
    <w:rsid w:val="0008701F"/>
    <w:rsid w:val="00087A97"/>
    <w:rsid w:val="00090A59"/>
    <w:rsid w:val="000920FA"/>
    <w:rsid w:val="00092504"/>
    <w:rsid w:val="00094886"/>
    <w:rsid w:val="00096BD3"/>
    <w:rsid w:val="00097138"/>
    <w:rsid w:val="000A0440"/>
    <w:rsid w:val="000A15DB"/>
    <w:rsid w:val="000A59A5"/>
    <w:rsid w:val="000A6394"/>
    <w:rsid w:val="000B033F"/>
    <w:rsid w:val="000B1526"/>
    <w:rsid w:val="000B668F"/>
    <w:rsid w:val="000B7FED"/>
    <w:rsid w:val="000C038A"/>
    <w:rsid w:val="000C20E8"/>
    <w:rsid w:val="000C3B52"/>
    <w:rsid w:val="000C4384"/>
    <w:rsid w:val="000C6598"/>
    <w:rsid w:val="000D10B6"/>
    <w:rsid w:val="000D44B3"/>
    <w:rsid w:val="000D71D9"/>
    <w:rsid w:val="000E41DD"/>
    <w:rsid w:val="000F4ED1"/>
    <w:rsid w:val="000F5C45"/>
    <w:rsid w:val="000F6051"/>
    <w:rsid w:val="001046AE"/>
    <w:rsid w:val="001053D2"/>
    <w:rsid w:val="00110449"/>
    <w:rsid w:val="00111769"/>
    <w:rsid w:val="00112302"/>
    <w:rsid w:val="00114B6B"/>
    <w:rsid w:val="00117F14"/>
    <w:rsid w:val="00120693"/>
    <w:rsid w:val="0012246B"/>
    <w:rsid w:val="001315D5"/>
    <w:rsid w:val="00131ED6"/>
    <w:rsid w:val="001323FC"/>
    <w:rsid w:val="00132F1F"/>
    <w:rsid w:val="00134381"/>
    <w:rsid w:val="00145D43"/>
    <w:rsid w:val="00151C92"/>
    <w:rsid w:val="00152110"/>
    <w:rsid w:val="001544F1"/>
    <w:rsid w:val="00154F14"/>
    <w:rsid w:val="0016024B"/>
    <w:rsid w:val="00160A47"/>
    <w:rsid w:val="00161B1C"/>
    <w:rsid w:val="001651E0"/>
    <w:rsid w:val="00165AEA"/>
    <w:rsid w:val="00171D0E"/>
    <w:rsid w:val="00172822"/>
    <w:rsid w:val="00182726"/>
    <w:rsid w:val="001846DD"/>
    <w:rsid w:val="001848D4"/>
    <w:rsid w:val="00186934"/>
    <w:rsid w:val="00192C46"/>
    <w:rsid w:val="00193017"/>
    <w:rsid w:val="00196BC9"/>
    <w:rsid w:val="001A08B3"/>
    <w:rsid w:val="001A1502"/>
    <w:rsid w:val="001A2F01"/>
    <w:rsid w:val="001A4519"/>
    <w:rsid w:val="001A62A5"/>
    <w:rsid w:val="001A6B5D"/>
    <w:rsid w:val="001A7B60"/>
    <w:rsid w:val="001B307A"/>
    <w:rsid w:val="001B46D0"/>
    <w:rsid w:val="001B52F0"/>
    <w:rsid w:val="001B760C"/>
    <w:rsid w:val="001B7A65"/>
    <w:rsid w:val="001B7BEC"/>
    <w:rsid w:val="001C042B"/>
    <w:rsid w:val="001C2893"/>
    <w:rsid w:val="001C5EAC"/>
    <w:rsid w:val="001D0555"/>
    <w:rsid w:val="001D0FBD"/>
    <w:rsid w:val="001D2D5F"/>
    <w:rsid w:val="001D3EAD"/>
    <w:rsid w:val="001D7359"/>
    <w:rsid w:val="001E164C"/>
    <w:rsid w:val="001E29AC"/>
    <w:rsid w:val="001E41F3"/>
    <w:rsid w:val="001E4B10"/>
    <w:rsid w:val="001E5095"/>
    <w:rsid w:val="001F00C8"/>
    <w:rsid w:val="001F0B0F"/>
    <w:rsid w:val="001F18ED"/>
    <w:rsid w:val="001F1AC3"/>
    <w:rsid w:val="001F3B50"/>
    <w:rsid w:val="001F5EDE"/>
    <w:rsid w:val="0020659E"/>
    <w:rsid w:val="0020761C"/>
    <w:rsid w:val="00211115"/>
    <w:rsid w:val="00216262"/>
    <w:rsid w:val="002170F4"/>
    <w:rsid w:val="002259CA"/>
    <w:rsid w:val="00226AE8"/>
    <w:rsid w:val="00230F35"/>
    <w:rsid w:val="0023178A"/>
    <w:rsid w:val="00232705"/>
    <w:rsid w:val="00233226"/>
    <w:rsid w:val="0023379F"/>
    <w:rsid w:val="00235C36"/>
    <w:rsid w:val="002416CE"/>
    <w:rsid w:val="0024334C"/>
    <w:rsid w:val="00245F50"/>
    <w:rsid w:val="00246B29"/>
    <w:rsid w:val="00250CD7"/>
    <w:rsid w:val="00252343"/>
    <w:rsid w:val="002533B5"/>
    <w:rsid w:val="00253951"/>
    <w:rsid w:val="00254CAE"/>
    <w:rsid w:val="00256C63"/>
    <w:rsid w:val="00256D86"/>
    <w:rsid w:val="002570CD"/>
    <w:rsid w:val="00260005"/>
    <w:rsid w:val="0026004D"/>
    <w:rsid w:val="00262EFD"/>
    <w:rsid w:val="002640DD"/>
    <w:rsid w:val="00264294"/>
    <w:rsid w:val="00264CC4"/>
    <w:rsid w:val="00266241"/>
    <w:rsid w:val="00270F52"/>
    <w:rsid w:val="00273BDD"/>
    <w:rsid w:val="002757C9"/>
    <w:rsid w:val="00275D12"/>
    <w:rsid w:val="002810A3"/>
    <w:rsid w:val="00281B09"/>
    <w:rsid w:val="00284FEB"/>
    <w:rsid w:val="002855F4"/>
    <w:rsid w:val="002860C4"/>
    <w:rsid w:val="00286CF0"/>
    <w:rsid w:val="00286CF7"/>
    <w:rsid w:val="00292518"/>
    <w:rsid w:val="00292FB1"/>
    <w:rsid w:val="00293D2D"/>
    <w:rsid w:val="00294008"/>
    <w:rsid w:val="00294202"/>
    <w:rsid w:val="00294965"/>
    <w:rsid w:val="002A5697"/>
    <w:rsid w:val="002B3E79"/>
    <w:rsid w:val="002B4C5F"/>
    <w:rsid w:val="002B5741"/>
    <w:rsid w:val="002B5CA9"/>
    <w:rsid w:val="002B69E3"/>
    <w:rsid w:val="002C16E6"/>
    <w:rsid w:val="002C1A03"/>
    <w:rsid w:val="002C2BF9"/>
    <w:rsid w:val="002C3F36"/>
    <w:rsid w:val="002D1FD9"/>
    <w:rsid w:val="002D3296"/>
    <w:rsid w:val="002D56CE"/>
    <w:rsid w:val="002D7CF0"/>
    <w:rsid w:val="002E0AF7"/>
    <w:rsid w:val="002E182D"/>
    <w:rsid w:val="002E3E88"/>
    <w:rsid w:val="002E472E"/>
    <w:rsid w:val="002F0D91"/>
    <w:rsid w:val="002F17F0"/>
    <w:rsid w:val="002F27E2"/>
    <w:rsid w:val="002F2C76"/>
    <w:rsid w:val="002F3CB9"/>
    <w:rsid w:val="002F3ED4"/>
    <w:rsid w:val="002F43AB"/>
    <w:rsid w:val="00303610"/>
    <w:rsid w:val="00303C60"/>
    <w:rsid w:val="00305409"/>
    <w:rsid w:val="00306487"/>
    <w:rsid w:val="0031105F"/>
    <w:rsid w:val="00316DF6"/>
    <w:rsid w:val="00321AB8"/>
    <w:rsid w:val="003267A6"/>
    <w:rsid w:val="00326993"/>
    <w:rsid w:val="003270D8"/>
    <w:rsid w:val="0033230B"/>
    <w:rsid w:val="003335ED"/>
    <w:rsid w:val="00335349"/>
    <w:rsid w:val="00337EA4"/>
    <w:rsid w:val="003413CD"/>
    <w:rsid w:val="00342913"/>
    <w:rsid w:val="00343B52"/>
    <w:rsid w:val="003507F0"/>
    <w:rsid w:val="0035268F"/>
    <w:rsid w:val="003539C2"/>
    <w:rsid w:val="003549D5"/>
    <w:rsid w:val="003609EF"/>
    <w:rsid w:val="00360CA7"/>
    <w:rsid w:val="0036231A"/>
    <w:rsid w:val="00362DDC"/>
    <w:rsid w:val="00362FDE"/>
    <w:rsid w:val="003640C8"/>
    <w:rsid w:val="0036625F"/>
    <w:rsid w:val="003665EB"/>
    <w:rsid w:val="00366977"/>
    <w:rsid w:val="00366A79"/>
    <w:rsid w:val="003718A8"/>
    <w:rsid w:val="00373711"/>
    <w:rsid w:val="00373AFB"/>
    <w:rsid w:val="00374DD4"/>
    <w:rsid w:val="00381AFE"/>
    <w:rsid w:val="00382AF5"/>
    <w:rsid w:val="0038469C"/>
    <w:rsid w:val="0038521A"/>
    <w:rsid w:val="0038651D"/>
    <w:rsid w:val="00386D1F"/>
    <w:rsid w:val="00386EF6"/>
    <w:rsid w:val="00387228"/>
    <w:rsid w:val="003914DE"/>
    <w:rsid w:val="003A19E7"/>
    <w:rsid w:val="003A24E9"/>
    <w:rsid w:val="003A4A29"/>
    <w:rsid w:val="003A580F"/>
    <w:rsid w:val="003A5E78"/>
    <w:rsid w:val="003A5EDA"/>
    <w:rsid w:val="003B0D21"/>
    <w:rsid w:val="003B4483"/>
    <w:rsid w:val="003B5BBE"/>
    <w:rsid w:val="003B5F34"/>
    <w:rsid w:val="003B6E55"/>
    <w:rsid w:val="003B799F"/>
    <w:rsid w:val="003D1792"/>
    <w:rsid w:val="003D1A4A"/>
    <w:rsid w:val="003D7DA4"/>
    <w:rsid w:val="003E1734"/>
    <w:rsid w:val="003E1A36"/>
    <w:rsid w:val="003E1BD2"/>
    <w:rsid w:val="003E370D"/>
    <w:rsid w:val="003E379A"/>
    <w:rsid w:val="003E6626"/>
    <w:rsid w:val="003F3CA7"/>
    <w:rsid w:val="003F3CC1"/>
    <w:rsid w:val="003F5427"/>
    <w:rsid w:val="003F56A8"/>
    <w:rsid w:val="003F5B36"/>
    <w:rsid w:val="003F652A"/>
    <w:rsid w:val="00405A62"/>
    <w:rsid w:val="00410371"/>
    <w:rsid w:val="0041220C"/>
    <w:rsid w:val="00413338"/>
    <w:rsid w:val="00417867"/>
    <w:rsid w:val="00417C8D"/>
    <w:rsid w:val="00422107"/>
    <w:rsid w:val="00423D40"/>
    <w:rsid w:val="004242F1"/>
    <w:rsid w:val="00426468"/>
    <w:rsid w:val="0042714A"/>
    <w:rsid w:val="00431EC0"/>
    <w:rsid w:val="00437551"/>
    <w:rsid w:val="00437D61"/>
    <w:rsid w:val="00446EE5"/>
    <w:rsid w:val="00447796"/>
    <w:rsid w:val="004500F2"/>
    <w:rsid w:val="004517AF"/>
    <w:rsid w:val="004522DA"/>
    <w:rsid w:val="0045387A"/>
    <w:rsid w:val="00462947"/>
    <w:rsid w:val="00472E97"/>
    <w:rsid w:val="00484A16"/>
    <w:rsid w:val="00486A70"/>
    <w:rsid w:val="00491F39"/>
    <w:rsid w:val="00493B07"/>
    <w:rsid w:val="00493C94"/>
    <w:rsid w:val="004970D4"/>
    <w:rsid w:val="00497123"/>
    <w:rsid w:val="004A0C98"/>
    <w:rsid w:val="004A1E52"/>
    <w:rsid w:val="004A274A"/>
    <w:rsid w:val="004B4D58"/>
    <w:rsid w:val="004B66E3"/>
    <w:rsid w:val="004B75B7"/>
    <w:rsid w:val="004B7A33"/>
    <w:rsid w:val="004C1133"/>
    <w:rsid w:val="004C36A8"/>
    <w:rsid w:val="004C5044"/>
    <w:rsid w:val="004D1E57"/>
    <w:rsid w:val="004D51E4"/>
    <w:rsid w:val="004D7457"/>
    <w:rsid w:val="004E1A4D"/>
    <w:rsid w:val="004E4BCD"/>
    <w:rsid w:val="004E6A61"/>
    <w:rsid w:val="004F03E2"/>
    <w:rsid w:val="00504E5B"/>
    <w:rsid w:val="005076B2"/>
    <w:rsid w:val="005137A0"/>
    <w:rsid w:val="005141D9"/>
    <w:rsid w:val="0051580D"/>
    <w:rsid w:val="00526A87"/>
    <w:rsid w:val="005274C1"/>
    <w:rsid w:val="00527B49"/>
    <w:rsid w:val="00531D27"/>
    <w:rsid w:val="00531FAB"/>
    <w:rsid w:val="00533081"/>
    <w:rsid w:val="00534764"/>
    <w:rsid w:val="00535957"/>
    <w:rsid w:val="0054400D"/>
    <w:rsid w:val="00544FFE"/>
    <w:rsid w:val="00547111"/>
    <w:rsid w:val="00547226"/>
    <w:rsid w:val="00547FDF"/>
    <w:rsid w:val="00550E11"/>
    <w:rsid w:val="005569FB"/>
    <w:rsid w:val="0056030B"/>
    <w:rsid w:val="005615D2"/>
    <w:rsid w:val="00572E66"/>
    <w:rsid w:val="005732B5"/>
    <w:rsid w:val="00576FA1"/>
    <w:rsid w:val="005805C9"/>
    <w:rsid w:val="00581F21"/>
    <w:rsid w:val="00582585"/>
    <w:rsid w:val="00583080"/>
    <w:rsid w:val="00583D49"/>
    <w:rsid w:val="00585A49"/>
    <w:rsid w:val="0059172D"/>
    <w:rsid w:val="00592122"/>
    <w:rsid w:val="00592D74"/>
    <w:rsid w:val="005946F9"/>
    <w:rsid w:val="0059605A"/>
    <w:rsid w:val="005978E5"/>
    <w:rsid w:val="005A046B"/>
    <w:rsid w:val="005A4666"/>
    <w:rsid w:val="005A4F97"/>
    <w:rsid w:val="005A64E5"/>
    <w:rsid w:val="005B07D9"/>
    <w:rsid w:val="005B1AF4"/>
    <w:rsid w:val="005B2B93"/>
    <w:rsid w:val="005B3059"/>
    <w:rsid w:val="005C183C"/>
    <w:rsid w:val="005C39CC"/>
    <w:rsid w:val="005D050D"/>
    <w:rsid w:val="005D0F40"/>
    <w:rsid w:val="005D1673"/>
    <w:rsid w:val="005D1E23"/>
    <w:rsid w:val="005D5993"/>
    <w:rsid w:val="005E1098"/>
    <w:rsid w:val="005E2C44"/>
    <w:rsid w:val="005E5195"/>
    <w:rsid w:val="005E5796"/>
    <w:rsid w:val="005F0593"/>
    <w:rsid w:val="005F0BC7"/>
    <w:rsid w:val="005F4DAB"/>
    <w:rsid w:val="005F5561"/>
    <w:rsid w:val="006066F9"/>
    <w:rsid w:val="00612A1C"/>
    <w:rsid w:val="00615A31"/>
    <w:rsid w:val="00616A46"/>
    <w:rsid w:val="00620AA1"/>
    <w:rsid w:val="00621188"/>
    <w:rsid w:val="006227F5"/>
    <w:rsid w:val="006257ED"/>
    <w:rsid w:val="0062604C"/>
    <w:rsid w:val="00630DBE"/>
    <w:rsid w:val="0064251D"/>
    <w:rsid w:val="00643424"/>
    <w:rsid w:val="00644A4B"/>
    <w:rsid w:val="00646850"/>
    <w:rsid w:val="00646AA3"/>
    <w:rsid w:val="00646CF3"/>
    <w:rsid w:val="00653DE4"/>
    <w:rsid w:val="006557F2"/>
    <w:rsid w:val="006647BD"/>
    <w:rsid w:val="00665C47"/>
    <w:rsid w:val="0066664D"/>
    <w:rsid w:val="00667C26"/>
    <w:rsid w:val="00671ABC"/>
    <w:rsid w:val="0067343B"/>
    <w:rsid w:val="00674E03"/>
    <w:rsid w:val="00675E94"/>
    <w:rsid w:val="00677322"/>
    <w:rsid w:val="00686119"/>
    <w:rsid w:val="0068713C"/>
    <w:rsid w:val="006904DA"/>
    <w:rsid w:val="00690C76"/>
    <w:rsid w:val="0069193D"/>
    <w:rsid w:val="00695808"/>
    <w:rsid w:val="00695B6B"/>
    <w:rsid w:val="006968ED"/>
    <w:rsid w:val="00696EC0"/>
    <w:rsid w:val="006A2405"/>
    <w:rsid w:val="006A3EF4"/>
    <w:rsid w:val="006A588D"/>
    <w:rsid w:val="006A7024"/>
    <w:rsid w:val="006A7DB7"/>
    <w:rsid w:val="006B06D5"/>
    <w:rsid w:val="006B2EF0"/>
    <w:rsid w:val="006B46FB"/>
    <w:rsid w:val="006C0761"/>
    <w:rsid w:val="006C401E"/>
    <w:rsid w:val="006C43AE"/>
    <w:rsid w:val="006D3BE3"/>
    <w:rsid w:val="006D622C"/>
    <w:rsid w:val="006E21FB"/>
    <w:rsid w:val="006E6BA0"/>
    <w:rsid w:val="006F2B8A"/>
    <w:rsid w:val="006F2F2C"/>
    <w:rsid w:val="006F4560"/>
    <w:rsid w:val="006F4917"/>
    <w:rsid w:val="007003AD"/>
    <w:rsid w:val="0070233E"/>
    <w:rsid w:val="0070278A"/>
    <w:rsid w:val="00703892"/>
    <w:rsid w:val="00707255"/>
    <w:rsid w:val="007075B6"/>
    <w:rsid w:val="007075DB"/>
    <w:rsid w:val="007107FE"/>
    <w:rsid w:val="00710D4C"/>
    <w:rsid w:val="00714005"/>
    <w:rsid w:val="0072491E"/>
    <w:rsid w:val="00724AE3"/>
    <w:rsid w:val="00724F4E"/>
    <w:rsid w:val="00732876"/>
    <w:rsid w:val="00733F05"/>
    <w:rsid w:val="00737DF7"/>
    <w:rsid w:val="00741416"/>
    <w:rsid w:val="007445CA"/>
    <w:rsid w:val="00745749"/>
    <w:rsid w:val="00753F13"/>
    <w:rsid w:val="00755685"/>
    <w:rsid w:val="00755ED9"/>
    <w:rsid w:val="007637D9"/>
    <w:rsid w:val="007651E2"/>
    <w:rsid w:val="00767ABA"/>
    <w:rsid w:val="00772A3B"/>
    <w:rsid w:val="00772E95"/>
    <w:rsid w:val="0077421D"/>
    <w:rsid w:val="007757C7"/>
    <w:rsid w:val="0077665F"/>
    <w:rsid w:val="007804BD"/>
    <w:rsid w:val="00781373"/>
    <w:rsid w:val="00782147"/>
    <w:rsid w:val="00782D36"/>
    <w:rsid w:val="0078428A"/>
    <w:rsid w:val="007847D8"/>
    <w:rsid w:val="00784893"/>
    <w:rsid w:val="0078757B"/>
    <w:rsid w:val="00792342"/>
    <w:rsid w:val="007940E9"/>
    <w:rsid w:val="007975C4"/>
    <w:rsid w:val="007977A8"/>
    <w:rsid w:val="007979F2"/>
    <w:rsid w:val="007A1DA9"/>
    <w:rsid w:val="007B1A51"/>
    <w:rsid w:val="007B5037"/>
    <w:rsid w:val="007B512A"/>
    <w:rsid w:val="007B68DA"/>
    <w:rsid w:val="007B6AF7"/>
    <w:rsid w:val="007C11A6"/>
    <w:rsid w:val="007C2097"/>
    <w:rsid w:val="007C6671"/>
    <w:rsid w:val="007D13CE"/>
    <w:rsid w:val="007D4B33"/>
    <w:rsid w:val="007D6A07"/>
    <w:rsid w:val="007E0AE0"/>
    <w:rsid w:val="007E2EBC"/>
    <w:rsid w:val="007F1B5F"/>
    <w:rsid w:val="007F1B94"/>
    <w:rsid w:val="007F1D1B"/>
    <w:rsid w:val="007F4BE5"/>
    <w:rsid w:val="007F7259"/>
    <w:rsid w:val="0080342C"/>
    <w:rsid w:val="008040A8"/>
    <w:rsid w:val="00804E18"/>
    <w:rsid w:val="0081505C"/>
    <w:rsid w:val="008279FA"/>
    <w:rsid w:val="00831021"/>
    <w:rsid w:val="008341CE"/>
    <w:rsid w:val="00836D8A"/>
    <w:rsid w:val="008378E3"/>
    <w:rsid w:val="00841526"/>
    <w:rsid w:val="00842377"/>
    <w:rsid w:val="00845607"/>
    <w:rsid w:val="00846284"/>
    <w:rsid w:val="00855BC8"/>
    <w:rsid w:val="008626E7"/>
    <w:rsid w:val="00863A73"/>
    <w:rsid w:val="00864137"/>
    <w:rsid w:val="008663A1"/>
    <w:rsid w:val="00870B18"/>
    <w:rsid w:val="00870EE7"/>
    <w:rsid w:val="008747B5"/>
    <w:rsid w:val="00874DB0"/>
    <w:rsid w:val="00885BD0"/>
    <w:rsid w:val="008863B9"/>
    <w:rsid w:val="008878CF"/>
    <w:rsid w:val="00890A5C"/>
    <w:rsid w:val="00892A30"/>
    <w:rsid w:val="00895469"/>
    <w:rsid w:val="00896538"/>
    <w:rsid w:val="0089706A"/>
    <w:rsid w:val="008A1069"/>
    <w:rsid w:val="008A1E35"/>
    <w:rsid w:val="008A3BF0"/>
    <w:rsid w:val="008A45A6"/>
    <w:rsid w:val="008A4E83"/>
    <w:rsid w:val="008A59E9"/>
    <w:rsid w:val="008A65EF"/>
    <w:rsid w:val="008B0170"/>
    <w:rsid w:val="008B1259"/>
    <w:rsid w:val="008B1E05"/>
    <w:rsid w:val="008B4DDD"/>
    <w:rsid w:val="008B6ED6"/>
    <w:rsid w:val="008B75D0"/>
    <w:rsid w:val="008C1345"/>
    <w:rsid w:val="008C59FA"/>
    <w:rsid w:val="008D3CCC"/>
    <w:rsid w:val="008E0631"/>
    <w:rsid w:val="008E2B4D"/>
    <w:rsid w:val="008E380B"/>
    <w:rsid w:val="008E38E5"/>
    <w:rsid w:val="008E681A"/>
    <w:rsid w:val="008F33B2"/>
    <w:rsid w:val="008F3789"/>
    <w:rsid w:val="008F686C"/>
    <w:rsid w:val="00900053"/>
    <w:rsid w:val="0090049A"/>
    <w:rsid w:val="009004BF"/>
    <w:rsid w:val="00900AA6"/>
    <w:rsid w:val="009031A7"/>
    <w:rsid w:val="00904194"/>
    <w:rsid w:val="009148DE"/>
    <w:rsid w:val="009163F5"/>
    <w:rsid w:val="00917840"/>
    <w:rsid w:val="0092097F"/>
    <w:rsid w:val="00924B56"/>
    <w:rsid w:val="009317F5"/>
    <w:rsid w:val="00932F3A"/>
    <w:rsid w:val="00941105"/>
    <w:rsid w:val="00941E30"/>
    <w:rsid w:val="0094609B"/>
    <w:rsid w:val="009479A5"/>
    <w:rsid w:val="00947E55"/>
    <w:rsid w:val="009507F0"/>
    <w:rsid w:val="0095223E"/>
    <w:rsid w:val="00955A62"/>
    <w:rsid w:val="00960C31"/>
    <w:rsid w:val="00961A47"/>
    <w:rsid w:val="00971A52"/>
    <w:rsid w:val="009753C9"/>
    <w:rsid w:val="009777D9"/>
    <w:rsid w:val="00981557"/>
    <w:rsid w:val="00981842"/>
    <w:rsid w:val="00981C6A"/>
    <w:rsid w:val="00984C30"/>
    <w:rsid w:val="009852B2"/>
    <w:rsid w:val="00986D57"/>
    <w:rsid w:val="00991B88"/>
    <w:rsid w:val="00994A44"/>
    <w:rsid w:val="009A20EF"/>
    <w:rsid w:val="009A3878"/>
    <w:rsid w:val="009A5753"/>
    <w:rsid w:val="009A579D"/>
    <w:rsid w:val="009A5ECB"/>
    <w:rsid w:val="009A7C01"/>
    <w:rsid w:val="009B1267"/>
    <w:rsid w:val="009B6CD6"/>
    <w:rsid w:val="009B75E8"/>
    <w:rsid w:val="009C2697"/>
    <w:rsid w:val="009C490A"/>
    <w:rsid w:val="009C4F7F"/>
    <w:rsid w:val="009C5858"/>
    <w:rsid w:val="009D2981"/>
    <w:rsid w:val="009D31C2"/>
    <w:rsid w:val="009D5ADC"/>
    <w:rsid w:val="009D679A"/>
    <w:rsid w:val="009E0DA0"/>
    <w:rsid w:val="009E0EF6"/>
    <w:rsid w:val="009E3297"/>
    <w:rsid w:val="009E34CF"/>
    <w:rsid w:val="009E438F"/>
    <w:rsid w:val="009E5D62"/>
    <w:rsid w:val="009E6182"/>
    <w:rsid w:val="009E6D1D"/>
    <w:rsid w:val="009F02A8"/>
    <w:rsid w:val="009F1952"/>
    <w:rsid w:val="009F6285"/>
    <w:rsid w:val="009F7087"/>
    <w:rsid w:val="009F734F"/>
    <w:rsid w:val="009F79E0"/>
    <w:rsid w:val="00A00A8D"/>
    <w:rsid w:val="00A029E1"/>
    <w:rsid w:val="00A04B2A"/>
    <w:rsid w:val="00A05704"/>
    <w:rsid w:val="00A10227"/>
    <w:rsid w:val="00A117A7"/>
    <w:rsid w:val="00A1237A"/>
    <w:rsid w:val="00A21380"/>
    <w:rsid w:val="00A246B6"/>
    <w:rsid w:val="00A265C8"/>
    <w:rsid w:val="00A3057F"/>
    <w:rsid w:val="00A31006"/>
    <w:rsid w:val="00A31146"/>
    <w:rsid w:val="00A3340F"/>
    <w:rsid w:val="00A36EAD"/>
    <w:rsid w:val="00A376F5"/>
    <w:rsid w:val="00A41C34"/>
    <w:rsid w:val="00A46D15"/>
    <w:rsid w:val="00A47E70"/>
    <w:rsid w:val="00A50509"/>
    <w:rsid w:val="00A50CF0"/>
    <w:rsid w:val="00A52AEA"/>
    <w:rsid w:val="00A5316A"/>
    <w:rsid w:val="00A6132D"/>
    <w:rsid w:val="00A61B02"/>
    <w:rsid w:val="00A63F57"/>
    <w:rsid w:val="00A663B6"/>
    <w:rsid w:val="00A70758"/>
    <w:rsid w:val="00A70C60"/>
    <w:rsid w:val="00A71C36"/>
    <w:rsid w:val="00A7671C"/>
    <w:rsid w:val="00A77A7B"/>
    <w:rsid w:val="00A80831"/>
    <w:rsid w:val="00A82555"/>
    <w:rsid w:val="00A8720E"/>
    <w:rsid w:val="00A90E7A"/>
    <w:rsid w:val="00A9127E"/>
    <w:rsid w:val="00A9596C"/>
    <w:rsid w:val="00AA2CBC"/>
    <w:rsid w:val="00AA30CA"/>
    <w:rsid w:val="00AA3B08"/>
    <w:rsid w:val="00AA67D5"/>
    <w:rsid w:val="00AA779C"/>
    <w:rsid w:val="00AB1BC2"/>
    <w:rsid w:val="00AB3934"/>
    <w:rsid w:val="00AC202C"/>
    <w:rsid w:val="00AC2542"/>
    <w:rsid w:val="00AC2763"/>
    <w:rsid w:val="00AC4C33"/>
    <w:rsid w:val="00AC5820"/>
    <w:rsid w:val="00AC7271"/>
    <w:rsid w:val="00AD1CD8"/>
    <w:rsid w:val="00AD1F6D"/>
    <w:rsid w:val="00AE02D8"/>
    <w:rsid w:val="00AE0F99"/>
    <w:rsid w:val="00AE2533"/>
    <w:rsid w:val="00AE40A5"/>
    <w:rsid w:val="00AE5A92"/>
    <w:rsid w:val="00AE5DCE"/>
    <w:rsid w:val="00AE741C"/>
    <w:rsid w:val="00AF144C"/>
    <w:rsid w:val="00AF3B66"/>
    <w:rsid w:val="00AF547D"/>
    <w:rsid w:val="00B028F0"/>
    <w:rsid w:val="00B03502"/>
    <w:rsid w:val="00B058F6"/>
    <w:rsid w:val="00B100FA"/>
    <w:rsid w:val="00B114A8"/>
    <w:rsid w:val="00B15FFE"/>
    <w:rsid w:val="00B17585"/>
    <w:rsid w:val="00B22856"/>
    <w:rsid w:val="00B24C80"/>
    <w:rsid w:val="00B24F8B"/>
    <w:rsid w:val="00B258BB"/>
    <w:rsid w:val="00B25F32"/>
    <w:rsid w:val="00B26757"/>
    <w:rsid w:val="00B32545"/>
    <w:rsid w:val="00B35359"/>
    <w:rsid w:val="00B36065"/>
    <w:rsid w:val="00B37327"/>
    <w:rsid w:val="00B41D3D"/>
    <w:rsid w:val="00B50011"/>
    <w:rsid w:val="00B530BF"/>
    <w:rsid w:val="00B534E2"/>
    <w:rsid w:val="00B6602E"/>
    <w:rsid w:val="00B66094"/>
    <w:rsid w:val="00B67B97"/>
    <w:rsid w:val="00B72A6B"/>
    <w:rsid w:val="00B8072C"/>
    <w:rsid w:val="00B9381F"/>
    <w:rsid w:val="00B9537D"/>
    <w:rsid w:val="00B96152"/>
    <w:rsid w:val="00B968C8"/>
    <w:rsid w:val="00B96CEF"/>
    <w:rsid w:val="00B97793"/>
    <w:rsid w:val="00BA0868"/>
    <w:rsid w:val="00BA1BFD"/>
    <w:rsid w:val="00BA3EC5"/>
    <w:rsid w:val="00BA4B1B"/>
    <w:rsid w:val="00BA51D9"/>
    <w:rsid w:val="00BB0CD7"/>
    <w:rsid w:val="00BB232D"/>
    <w:rsid w:val="00BB45D2"/>
    <w:rsid w:val="00BB5DFC"/>
    <w:rsid w:val="00BB75A9"/>
    <w:rsid w:val="00BC5837"/>
    <w:rsid w:val="00BD1A48"/>
    <w:rsid w:val="00BD1BE4"/>
    <w:rsid w:val="00BD1C93"/>
    <w:rsid w:val="00BD279D"/>
    <w:rsid w:val="00BD5F33"/>
    <w:rsid w:val="00BD6BB8"/>
    <w:rsid w:val="00BD7DEE"/>
    <w:rsid w:val="00BE1435"/>
    <w:rsid w:val="00BE2A9E"/>
    <w:rsid w:val="00BE3724"/>
    <w:rsid w:val="00BE73CA"/>
    <w:rsid w:val="00BF08A7"/>
    <w:rsid w:val="00BF1740"/>
    <w:rsid w:val="00BF7E8D"/>
    <w:rsid w:val="00C00F7B"/>
    <w:rsid w:val="00C01BA3"/>
    <w:rsid w:val="00C0374A"/>
    <w:rsid w:val="00C03ACD"/>
    <w:rsid w:val="00C11596"/>
    <w:rsid w:val="00C147BF"/>
    <w:rsid w:val="00C2245A"/>
    <w:rsid w:val="00C27374"/>
    <w:rsid w:val="00C27EC4"/>
    <w:rsid w:val="00C30870"/>
    <w:rsid w:val="00C34BD7"/>
    <w:rsid w:val="00C36BF1"/>
    <w:rsid w:val="00C41017"/>
    <w:rsid w:val="00C4159D"/>
    <w:rsid w:val="00C46778"/>
    <w:rsid w:val="00C479B7"/>
    <w:rsid w:val="00C544B7"/>
    <w:rsid w:val="00C603F4"/>
    <w:rsid w:val="00C6187D"/>
    <w:rsid w:val="00C63581"/>
    <w:rsid w:val="00C64AC8"/>
    <w:rsid w:val="00C6654E"/>
    <w:rsid w:val="00C66BA2"/>
    <w:rsid w:val="00C706B9"/>
    <w:rsid w:val="00C721DD"/>
    <w:rsid w:val="00C74DC9"/>
    <w:rsid w:val="00C776FA"/>
    <w:rsid w:val="00C77BE3"/>
    <w:rsid w:val="00C8167C"/>
    <w:rsid w:val="00C82F9E"/>
    <w:rsid w:val="00C870F6"/>
    <w:rsid w:val="00C9120E"/>
    <w:rsid w:val="00C93067"/>
    <w:rsid w:val="00C93948"/>
    <w:rsid w:val="00C95985"/>
    <w:rsid w:val="00C96A78"/>
    <w:rsid w:val="00CA0063"/>
    <w:rsid w:val="00CA46FB"/>
    <w:rsid w:val="00CA58C2"/>
    <w:rsid w:val="00CA7CCF"/>
    <w:rsid w:val="00CC0A45"/>
    <w:rsid w:val="00CC226F"/>
    <w:rsid w:val="00CC5026"/>
    <w:rsid w:val="00CC577D"/>
    <w:rsid w:val="00CC68D0"/>
    <w:rsid w:val="00CC7F6B"/>
    <w:rsid w:val="00CD5DC6"/>
    <w:rsid w:val="00CD5FBF"/>
    <w:rsid w:val="00CD7DEB"/>
    <w:rsid w:val="00CE05F8"/>
    <w:rsid w:val="00CE5124"/>
    <w:rsid w:val="00CE6B1B"/>
    <w:rsid w:val="00CF1FB0"/>
    <w:rsid w:val="00CF22A9"/>
    <w:rsid w:val="00CF35C9"/>
    <w:rsid w:val="00CF6475"/>
    <w:rsid w:val="00D0356A"/>
    <w:rsid w:val="00D03F9A"/>
    <w:rsid w:val="00D0518D"/>
    <w:rsid w:val="00D06D51"/>
    <w:rsid w:val="00D106E8"/>
    <w:rsid w:val="00D12234"/>
    <w:rsid w:val="00D12276"/>
    <w:rsid w:val="00D12284"/>
    <w:rsid w:val="00D12605"/>
    <w:rsid w:val="00D138C6"/>
    <w:rsid w:val="00D13C0F"/>
    <w:rsid w:val="00D15918"/>
    <w:rsid w:val="00D15E51"/>
    <w:rsid w:val="00D23392"/>
    <w:rsid w:val="00D24991"/>
    <w:rsid w:val="00D25FEF"/>
    <w:rsid w:val="00D302ED"/>
    <w:rsid w:val="00D329A9"/>
    <w:rsid w:val="00D34EE1"/>
    <w:rsid w:val="00D36FCA"/>
    <w:rsid w:val="00D405C3"/>
    <w:rsid w:val="00D40613"/>
    <w:rsid w:val="00D42B23"/>
    <w:rsid w:val="00D42C94"/>
    <w:rsid w:val="00D43334"/>
    <w:rsid w:val="00D45C8B"/>
    <w:rsid w:val="00D50255"/>
    <w:rsid w:val="00D5346B"/>
    <w:rsid w:val="00D64039"/>
    <w:rsid w:val="00D66520"/>
    <w:rsid w:val="00D66BC5"/>
    <w:rsid w:val="00D678C7"/>
    <w:rsid w:val="00D7636F"/>
    <w:rsid w:val="00D80D51"/>
    <w:rsid w:val="00D82E94"/>
    <w:rsid w:val="00D84AE9"/>
    <w:rsid w:val="00D87EDD"/>
    <w:rsid w:val="00D9030E"/>
    <w:rsid w:val="00D91D2B"/>
    <w:rsid w:val="00D92EBC"/>
    <w:rsid w:val="00D93FB5"/>
    <w:rsid w:val="00D978C4"/>
    <w:rsid w:val="00DA7058"/>
    <w:rsid w:val="00DA7627"/>
    <w:rsid w:val="00DB2F28"/>
    <w:rsid w:val="00DC16CE"/>
    <w:rsid w:val="00DC403C"/>
    <w:rsid w:val="00DC5CB3"/>
    <w:rsid w:val="00DC5E7D"/>
    <w:rsid w:val="00DD20F1"/>
    <w:rsid w:val="00DD239C"/>
    <w:rsid w:val="00DD33B1"/>
    <w:rsid w:val="00DD5400"/>
    <w:rsid w:val="00DD5973"/>
    <w:rsid w:val="00DD5DC7"/>
    <w:rsid w:val="00DE1247"/>
    <w:rsid w:val="00DE1F8C"/>
    <w:rsid w:val="00DE2E78"/>
    <w:rsid w:val="00DE34CF"/>
    <w:rsid w:val="00DE5299"/>
    <w:rsid w:val="00DF7B6A"/>
    <w:rsid w:val="00E04324"/>
    <w:rsid w:val="00E10E97"/>
    <w:rsid w:val="00E11516"/>
    <w:rsid w:val="00E1324F"/>
    <w:rsid w:val="00E13377"/>
    <w:rsid w:val="00E13F3D"/>
    <w:rsid w:val="00E237B1"/>
    <w:rsid w:val="00E24967"/>
    <w:rsid w:val="00E25BEE"/>
    <w:rsid w:val="00E2769C"/>
    <w:rsid w:val="00E30CA2"/>
    <w:rsid w:val="00E34898"/>
    <w:rsid w:val="00E35B6E"/>
    <w:rsid w:val="00E4108D"/>
    <w:rsid w:val="00E42685"/>
    <w:rsid w:val="00E4357F"/>
    <w:rsid w:val="00E449BB"/>
    <w:rsid w:val="00E450B7"/>
    <w:rsid w:val="00E4644E"/>
    <w:rsid w:val="00E46DA5"/>
    <w:rsid w:val="00E47C6F"/>
    <w:rsid w:val="00E47D51"/>
    <w:rsid w:val="00E607D7"/>
    <w:rsid w:val="00E65835"/>
    <w:rsid w:val="00E71440"/>
    <w:rsid w:val="00E718BD"/>
    <w:rsid w:val="00E72C8B"/>
    <w:rsid w:val="00E76963"/>
    <w:rsid w:val="00E85953"/>
    <w:rsid w:val="00E87A9C"/>
    <w:rsid w:val="00EA1154"/>
    <w:rsid w:val="00EB09B7"/>
    <w:rsid w:val="00EB1047"/>
    <w:rsid w:val="00EB29E4"/>
    <w:rsid w:val="00EB7C59"/>
    <w:rsid w:val="00EB7CB4"/>
    <w:rsid w:val="00EC004C"/>
    <w:rsid w:val="00EC0AD6"/>
    <w:rsid w:val="00EC1D0D"/>
    <w:rsid w:val="00EC333A"/>
    <w:rsid w:val="00EC41D9"/>
    <w:rsid w:val="00EC6896"/>
    <w:rsid w:val="00ED2000"/>
    <w:rsid w:val="00ED2327"/>
    <w:rsid w:val="00ED66D5"/>
    <w:rsid w:val="00ED6813"/>
    <w:rsid w:val="00ED79DD"/>
    <w:rsid w:val="00EE6BF2"/>
    <w:rsid w:val="00EE7D7C"/>
    <w:rsid w:val="00EF16D2"/>
    <w:rsid w:val="00F02EA7"/>
    <w:rsid w:val="00F0575D"/>
    <w:rsid w:val="00F05BD2"/>
    <w:rsid w:val="00F11F53"/>
    <w:rsid w:val="00F14483"/>
    <w:rsid w:val="00F1617C"/>
    <w:rsid w:val="00F163E4"/>
    <w:rsid w:val="00F1669D"/>
    <w:rsid w:val="00F17AC3"/>
    <w:rsid w:val="00F238B2"/>
    <w:rsid w:val="00F25D98"/>
    <w:rsid w:val="00F300F7"/>
    <w:rsid w:val="00F300FB"/>
    <w:rsid w:val="00F30DC6"/>
    <w:rsid w:val="00F322E2"/>
    <w:rsid w:val="00F33B06"/>
    <w:rsid w:val="00F33D6C"/>
    <w:rsid w:val="00F354FE"/>
    <w:rsid w:val="00F3578F"/>
    <w:rsid w:val="00F4049D"/>
    <w:rsid w:val="00F4664C"/>
    <w:rsid w:val="00F46E52"/>
    <w:rsid w:val="00F50E50"/>
    <w:rsid w:val="00F51506"/>
    <w:rsid w:val="00F62444"/>
    <w:rsid w:val="00F6555D"/>
    <w:rsid w:val="00F67000"/>
    <w:rsid w:val="00F70986"/>
    <w:rsid w:val="00F745B8"/>
    <w:rsid w:val="00F75B6B"/>
    <w:rsid w:val="00F768F0"/>
    <w:rsid w:val="00F77306"/>
    <w:rsid w:val="00F8291F"/>
    <w:rsid w:val="00F8366C"/>
    <w:rsid w:val="00F8696C"/>
    <w:rsid w:val="00F87F5B"/>
    <w:rsid w:val="00F90DB9"/>
    <w:rsid w:val="00F90EFD"/>
    <w:rsid w:val="00F930A2"/>
    <w:rsid w:val="00F93B71"/>
    <w:rsid w:val="00F97BCB"/>
    <w:rsid w:val="00FA557F"/>
    <w:rsid w:val="00FA5863"/>
    <w:rsid w:val="00FA6959"/>
    <w:rsid w:val="00FB0092"/>
    <w:rsid w:val="00FB07D7"/>
    <w:rsid w:val="00FB3131"/>
    <w:rsid w:val="00FB31E3"/>
    <w:rsid w:val="00FB6386"/>
    <w:rsid w:val="00FB7F62"/>
    <w:rsid w:val="00FC1293"/>
    <w:rsid w:val="00FC57D2"/>
    <w:rsid w:val="00FC694D"/>
    <w:rsid w:val="00FC77E9"/>
    <w:rsid w:val="00FD42F9"/>
    <w:rsid w:val="00FD63F6"/>
    <w:rsid w:val="00FD6693"/>
    <w:rsid w:val="00FE1C03"/>
    <w:rsid w:val="00FE1E44"/>
    <w:rsid w:val="00FF058A"/>
    <w:rsid w:val="00FF2C4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9706A"/>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E30CA2"/>
    <w:rPr>
      <w:rFonts w:ascii="Times New Roman" w:hAnsi="Times New Roman"/>
      <w:lang w:val="en-GB" w:eastAsia="en-US"/>
    </w:rPr>
  </w:style>
  <w:style w:type="character" w:customStyle="1" w:styleId="Heading3Char">
    <w:name w:val="Heading 3 Char"/>
    <w:basedOn w:val="DefaultParagraphFont"/>
    <w:link w:val="Heading3"/>
    <w:rsid w:val="00253951"/>
    <w:rPr>
      <w:rFonts w:ascii="Arial" w:hAnsi="Arial"/>
      <w:sz w:val="28"/>
      <w:lang w:val="en-GB" w:eastAsia="en-US"/>
    </w:rPr>
  </w:style>
  <w:style w:type="character" w:customStyle="1" w:styleId="THChar">
    <w:name w:val="TH Char"/>
    <w:link w:val="TH"/>
    <w:qFormat/>
    <w:rsid w:val="002D3296"/>
    <w:rPr>
      <w:rFonts w:ascii="Arial" w:hAnsi="Arial"/>
      <w:b/>
      <w:lang w:val="en-GB" w:eastAsia="en-US"/>
    </w:rPr>
  </w:style>
  <w:style w:type="character" w:customStyle="1" w:styleId="TFChar">
    <w:name w:val="TF Char"/>
    <w:link w:val="TF"/>
    <w:qFormat/>
    <w:rsid w:val="002D3296"/>
    <w:rPr>
      <w:rFonts w:ascii="Arial" w:hAnsi="Arial"/>
      <w:b/>
      <w:lang w:val="en-GB" w:eastAsia="en-US"/>
    </w:rPr>
  </w:style>
  <w:style w:type="character" w:customStyle="1" w:styleId="NOZchn">
    <w:name w:val="NO Zchn"/>
    <w:link w:val="NO"/>
    <w:qFormat/>
    <w:rsid w:val="002D3296"/>
    <w:rPr>
      <w:rFonts w:ascii="Times New Roman" w:hAnsi="Times New Roman"/>
      <w:lang w:val="en-GB" w:eastAsia="en-US"/>
    </w:rPr>
  </w:style>
  <w:style w:type="table" w:styleId="TableGrid">
    <w:name w:val="Table Grid"/>
    <w:basedOn w:val="TableNormal"/>
    <w:rsid w:val="007D13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7D13CE"/>
    <w:rPr>
      <w:rFonts w:ascii="Arial" w:hAnsi="Arial"/>
      <w:sz w:val="18"/>
      <w:lang w:val="en-GB" w:eastAsia="en-US"/>
    </w:rPr>
  </w:style>
  <w:style w:type="character" w:customStyle="1" w:styleId="Heading4Char">
    <w:name w:val="Heading 4 Char"/>
    <w:basedOn w:val="DefaultParagraphFont"/>
    <w:link w:val="Heading4"/>
    <w:rsid w:val="00294202"/>
    <w:rPr>
      <w:rFonts w:ascii="Arial" w:hAnsi="Arial"/>
      <w:sz w:val="24"/>
      <w:lang w:val="en-GB" w:eastAsia="en-US"/>
    </w:rPr>
  </w:style>
  <w:style w:type="character" w:customStyle="1" w:styleId="Heading2Char">
    <w:name w:val="Heading 2 Char"/>
    <w:basedOn w:val="DefaultParagraphFont"/>
    <w:link w:val="Heading2"/>
    <w:rsid w:val="000409BE"/>
    <w:rPr>
      <w:rFonts w:ascii="Arial" w:hAnsi="Arial"/>
      <w:sz w:val="32"/>
      <w:lang w:val="en-GB" w:eastAsia="en-US"/>
    </w:rPr>
  </w:style>
  <w:style w:type="character" w:customStyle="1" w:styleId="EditorsNoteChar">
    <w:name w:val="Editor's Note Char"/>
    <w:link w:val="EditorsNote"/>
    <w:qFormat/>
    <w:rsid w:val="00831021"/>
    <w:rPr>
      <w:rFonts w:ascii="Times New Roman" w:hAnsi="Times New Roman"/>
      <w:color w:val="FF0000"/>
      <w:lang w:val="en-GB" w:eastAsia="en-US"/>
    </w:rPr>
  </w:style>
  <w:style w:type="character" w:customStyle="1" w:styleId="NOChar">
    <w:name w:val="NO Char"/>
    <w:qFormat/>
    <w:rsid w:val="003B4483"/>
  </w:style>
  <w:style w:type="paragraph" w:styleId="Revision">
    <w:name w:val="Revision"/>
    <w:hidden/>
    <w:uiPriority w:val="99"/>
    <w:semiHidden/>
    <w:rsid w:val="00533081"/>
    <w:rPr>
      <w:rFonts w:ascii="Times New Roman" w:hAnsi="Times New Roman"/>
      <w:lang w:val="en-GB" w:eastAsia="en-US"/>
    </w:rPr>
  </w:style>
  <w:style w:type="character" w:customStyle="1" w:styleId="Heading1Char">
    <w:name w:val="Heading 1 Char"/>
    <w:basedOn w:val="DefaultParagraphFont"/>
    <w:link w:val="Heading1"/>
    <w:rsid w:val="008B1259"/>
    <w:rPr>
      <w:rFonts w:ascii="Arial" w:hAnsi="Arial"/>
      <w:sz w:val="36"/>
      <w:lang w:val="en-GB" w:eastAsia="en-US"/>
    </w:rPr>
  </w:style>
  <w:style w:type="paragraph" w:styleId="ListParagraph">
    <w:name w:val="List Paragraph"/>
    <w:basedOn w:val="Normal"/>
    <w:uiPriority w:val="34"/>
    <w:qFormat/>
    <w:rsid w:val="009E6D1D"/>
    <w:pPr>
      <w:ind w:firstLineChars="200" w:firstLine="420"/>
    </w:pPr>
  </w:style>
  <w:style w:type="character" w:customStyle="1" w:styleId="Heading5Char">
    <w:name w:val="Heading 5 Char"/>
    <w:basedOn w:val="DefaultParagraphFont"/>
    <w:link w:val="Heading5"/>
    <w:rsid w:val="004D51E4"/>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__2.vsdx"/><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Visio___1.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ECB3C3-BBEC-4EEF-ADE1-CCCC034C2F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TotalTime>
  <Pages>5</Pages>
  <Words>1399</Words>
  <Characters>7977</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Huawei_r02</cp:lastModifiedBy>
  <cp:revision>5</cp:revision>
  <cp:lastPrinted>1899-12-31T23:00:00Z</cp:lastPrinted>
  <dcterms:created xsi:type="dcterms:W3CDTF">2024-10-17T04:47:00Z</dcterms:created>
  <dcterms:modified xsi:type="dcterms:W3CDTF">2024-10-17T07:04:00Z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(3)ac892kxI1q+0FjnFSJJCumeeGZ04H0AviTM2VHXL7QRWnlROvnniJdVD1u0Fi7gKJWPMlkrM
SOhP2J+nPsdwS0VGfgHInxktNfulyQfs4e4+VHdETNqqdpmaDU7EsZ7vuo2tG0sZM3PrAICi
yAMCHc1QEDfwVhdlUdl1VGwli3pGWEmnagw2ndL3pxDnVm1hJ7IxLexw2DjNMIee590x+gmz
OE3Ni3qvWoYdHz1FJO</vt:lpwstr>
  </property>
  <property fmtid="{D5CDD505-2E9C-101B-9397-08002B2CF9AE}" pid="22" name="_2015_ms_pID_7253431">
    <vt:lpwstr>BFn3IwhPICNTqv1swLzns/j4ZwZ3NRy/WQubCF5juJCk0MOPSKRBlZ
FEzEfLUE2IDAToQRpUO1Rxwy9AgOGYJRHR5t6FIUR0RYU0JVvrmfpDS0KPggAUXS0sCpHl1A
8aJ+COEYjHgWQHEkLWAOtNFfGDTJ5E2sSvYEJvikOrYwcSNI2h9dLgFhH0zFLzaQHvwGsmVr
+sCTtwq6u3f2ipPE1/aVlQDweDA4Xf+b6JOB</vt:lpwstr>
  </property>
  <property fmtid="{D5CDD505-2E9C-101B-9397-08002B2CF9AE}" pid="23" name="_2015_ms_pID_7253432">
    <vt:lpwstr>Tw==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1724230206</vt:lpwstr>
  </property>
</Properties>
</file>